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8E591" w14:textId="3FFA857E" w:rsidR="0019112F" w:rsidRPr="0019112F" w:rsidRDefault="0019112F" w:rsidP="006F0701">
      <w:pPr>
        <w:pStyle w:val="CRCoverPage"/>
        <w:tabs>
          <w:tab w:val="right" w:pos="9639"/>
        </w:tabs>
        <w:spacing w:after="0"/>
        <w:rPr>
          <w:b/>
          <w:i/>
          <w:noProof/>
          <w:sz w:val="28"/>
          <w:lang w:val="en-DE"/>
        </w:rPr>
      </w:pPr>
      <w:r>
        <w:rPr>
          <w:b/>
          <w:noProof/>
          <w:sz w:val="24"/>
        </w:rPr>
        <w:t>3GPP TSG-</w:t>
      </w:r>
      <w:r w:rsidR="00DC51BA">
        <w:fldChar w:fldCharType="begin"/>
      </w:r>
      <w:r w:rsidR="00DC51BA">
        <w:instrText xml:space="preserve"> DOCPROPERTY  TSG/WGRef  \* MERGEFORMAT </w:instrText>
      </w:r>
      <w:r w:rsidR="00DC51BA">
        <w:fldChar w:fldCharType="separate"/>
      </w:r>
      <w:r>
        <w:rPr>
          <w:b/>
          <w:noProof/>
          <w:sz w:val="24"/>
        </w:rPr>
        <w:t>RAN4</w:t>
      </w:r>
      <w:r w:rsidR="00DC51BA">
        <w:rPr>
          <w:b/>
          <w:noProof/>
          <w:sz w:val="24"/>
        </w:rPr>
        <w:fldChar w:fldCharType="end"/>
      </w:r>
      <w:r>
        <w:rPr>
          <w:b/>
          <w:noProof/>
          <w:sz w:val="24"/>
        </w:rPr>
        <w:t xml:space="preserve"> Meeting #</w:t>
      </w:r>
      <w:r w:rsidR="00DC51BA">
        <w:fldChar w:fldCharType="begin"/>
      </w:r>
      <w:r w:rsidR="00DC51BA">
        <w:instrText xml:space="preserve"> DOCPROPERTY  MtgSeq  \* MERGEFORMAT </w:instrText>
      </w:r>
      <w:r w:rsidR="00DC51BA">
        <w:fldChar w:fldCharType="separate"/>
      </w:r>
      <w:r w:rsidRPr="00EB09B7">
        <w:rPr>
          <w:b/>
          <w:noProof/>
          <w:sz w:val="24"/>
        </w:rPr>
        <w:t>103</w:t>
      </w:r>
      <w:r w:rsidR="00DC51BA">
        <w:rPr>
          <w:b/>
          <w:noProof/>
          <w:sz w:val="24"/>
        </w:rPr>
        <w:fldChar w:fldCharType="end"/>
      </w:r>
      <w:r w:rsidR="00DC51BA">
        <w:fldChar w:fldCharType="begin"/>
      </w:r>
      <w:r w:rsidR="00DC51BA">
        <w:instrText xml:space="preserve"> DOCPROPERTY  MtgTitle  \* MERGEFORMAT </w:instrText>
      </w:r>
      <w:r w:rsidR="00DC51BA">
        <w:fldChar w:fldCharType="separate"/>
      </w:r>
      <w:r>
        <w:rPr>
          <w:b/>
          <w:noProof/>
          <w:sz w:val="24"/>
        </w:rPr>
        <w:t>-e</w:t>
      </w:r>
      <w:r w:rsidR="00DC51BA">
        <w:rPr>
          <w:b/>
          <w:noProof/>
          <w:sz w:val="24"/>
        </w:rPr>
        <w:fldChar w:fldCharType="end"/>
      </w:r>
      <w:r>
        <w:rPr>
          <w:b/>
          <w:i/>
          <w:noProof/>
          <w:sz w:val="28"/>
        </w:rPr>
        <w:tab/>
      </w:r>
      <w:r w:rsidR="00DC51BA">
        <w:fldChar w:fldCharType="begin"/>
      </w:r>
      <w:r w:rsidR="00DC51BA">
        <w:instrText xml:space="preserve"> DOCPROPERTY  Tdoc#  \* MERGEFORMAT </w:instrText>
      </w:r>
      <w:r w:rsidR="00DC51BA">
        <w:fldChar w:fldCharType="separate"/>
      </w:r>
      <w:r w:rsidRPr="0019112F">
        <w:rPr>
          <w:b/>
          <w:i/>
          <w:noProof/>
          <w:sz w:val="28"/>
        </w:rPr>
        <w:t>R4-220931</w:t>
      </w:r>
      <w:r w:rsidR="005B247B">
        <w:rPr>
          <w:b/>
          <w:i/>
          <w:noProof/>
          <w:sz w:val="28"/>
        </w:rPr>
        <w:t>5</w:t>
      </w:r>
      <w:r w:rsidR="00DC51BA">
        <w:rPr>
          <w:b/>
          <w:i/>
          <w:noProof/>
          <w:sz w:val="28"/>
        </w:rPr>
        <w:fldChar w:fldCharType="end"/>
      </w:r>
    </w:p>
    <w:p w14:paraId="265BC3CB" w14:textId="77777777" w:rsidR="0019112F" w:rsidRDefault="00DC51BA" w:rsidP="0019112F">
      <w:pPr>
        <w:pStyle w:val="CRCoverPage"/>
        <w:outlineLvl w:val="0"/>
        <w:rPr>
          <w:b/>
          <w:noProof/>
          <w:sz w:val="24"/>
        </w:rPr>
      </w:pPr>
      <w:r>
        <w:fldChar w:fldCharType="begin"/>
      </w:r>
      <w:r>
        <w:instrText xml:space="preserve"> DOCPROPERTY  Location  \* MERGEFORMAT </w:instrText>
      </w:r>
      <w:r>
        <w:fldChar w:fldCharType="separate"/>
      </w:r>
      <w:r w:rsidR="0019112F" w:rsidRPr="00BA51D9">
        <w:rPr>
          <w:b/>
          <w:noProof/>
          <w:sz w:val="24"/>
        </w:rPr>
        <w:t>Online</w:t>
      </w:r>
      <w:r>
        <w:rPr>
          <w:b/>
          <w:noProof/>
          <w:sz w:val="24"/>
        </w:rPr>
        <w:fldChar w:fldCharType="end"/>
      </w:r>
      <w:r w:rsidR="0019112F">
        <w:rPr>
          <w:b/>
          <w:noProof/>
          <w:sz w:val="24"/>
        </w:rPr>
        <w:t xml:space="preserve">, </w:t>
      </w:r>
      <w:r>
        <w:fldChar w:fldCharType="begin"/>
      </w:r>
      <w:r>
        <w:instrText xml:space="preserve"> DOCPROPERTY  Country  \* MERGEFORMAT </w:instrText>
      </w:r>
      <w:r>
        <w:fldChar w:fldCharType="separate"/>
      </w:r>
      <w:r>
        <w:fldChar w:fldCharType="end"/>
      </w:r>
      <w:r w:rsidR="0019112F">
        <w:rPr>
          <w:b/>
          <w:noProof/>
          <w:sz w:val="24"/>
        </w:rPr>
        <w:t xml:space="preserve">, </w:t>
      </w:r>
      <w:r>
        <w:fldChar w:fldCharType="begin"/>
      </w:r>
      <w:r>
        <w:instrText xml:space="preserve"> DOCPROPERTY  StartDate  \* MERGEFORMAT </w:instrText>
      </w:r>
      <w:r>
        <w:fldChar w:fldCharType="separate"/>
      </w:r>
      <w:r w:rsidR="0019112F" w:rsidRPr="00BA51D9">
        <w:rPr>
          <w:b/>
          <w:noProof/>
          <w:sz w:val="24"/>
        </w:rPr>
        <w:t>9th May 2022</w:t>
      </w:r>
      <w:r>
        <w:rPr>
          <w:b/>
          <w:noProof/>
          <w:sz w:val="24"/>
        </w:rPr>
        <w:fldChar w:fldCharType="end"/>
      </w:r>
      <w:r w:rsidR="0019112F">
        <w:rPr>
          <w:b/>
          <w:noProof/>
          <w:sz w:val="24"/>
        </w:rPr>
        <w:t xml:space="preserve"> - </w:t>
      </w:r>
      <w:r>
        <w:fldChar w:fldCharType="begin"/>
      </w:r>
      <w:r>
        <w:instrText xml:space="preserve"> DOCPROPERTY  EndDate  \* MERGEFORMAT </w:instrText>
      </w:r>
      <w:r>
        <w:fldChar w:fldCharType="separate"/>
      </w:r>
      <w:r w:rsidR="0019112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AF123" w:rsidR="001E41F3" w:rsidRPr="00410371" w:rsidRDefault="00DC51BA"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261A93">
              <w:rPr>
                <w:b/>
                <w:noProof/>
                <w:sz w:val="28"/>
              </w:rPr>
              <w:t>6</w:t>
            </w:r>
            <w:r w:rsidR="009514D4">
              <w:rPr>
                <w:b/>
                <w:noProof/>
                <w:sz w:val="28"/>
              </w:rPr>
              <w:t>.10</w:t>
            </w:r>
            <w:r w:rsidR="00040FD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DC51BA"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D6DAB" w:rsidR="001E41F3" w:rsidRPr="00410371" w:rsidRDefault="00DC51BA">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E86E9F">
              <w:rPr>
                <w:b/>
                <w:noProof/>
                <w:sz w:val="28"/>
              </w:rPr>
              <w:t>7</w:t>
            </w:r>
            <w:r w:rsidR="009514D4">
              <w:rPr>
                <w:b/>
                <w:noProof/>
                <w:sz w:val="28"/>
              </w:rPr>
              <w:t>.</w:t>
            </w:r>
            <w:r w:rsidR="00E86E9F">
              <w:rPr>
                <w:b/>
                <w:noProof/>
                <w:sz w:val="28"/>
              </w:rPr>
              <w:t>5</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AAC2A" w:rsidR="00CD3B73" w:rsidRPr="005E53B0" w:rsidRDefault="00D1246F" w:rsidP="00CD3B73">
            <w:pPr>
              <w:pStyle w:val="CRCoverPage"/>
              <w:spacing w:after="0"/>
              <w:ind w:left="100"/>
              <w:rPr>
                <w:noProof/>
                <w:lang w:val="en-DE"/>
              </w:rPr>
            </w:pPr>
            <w:r>
              <w:rPr>
                <w:lang w:eastAsia="ja-JP"/>
              </w:rPr>
              <w:t>d</w:t>
            </w:r>
            <w:r w:rsidR="0014309E">
              <w:rPr>
                <w:lang w:eastAsia="ja-JP"/>
              </w:rPr>
              <w:t>raft</w:t>
            </w:r>
            <w:r w:rsidR="003C0009">
              <w:rPr>
                <w:lang w:eastAsia="ja-JP"/>
              </w:rPr>
              <w:t>CR for TS 3</w:t>
            </w:r>
            <w:r w:rsidR="00730DA7">
              <w:rPr>
                <w:lang w:eastAsia="ja-JP"/>
              </w:rPr>
              <w:t>6</w:t>
            </w:r>
            <w:r w:rsidR="003C0009">
              <w:rPr>
                <w:lang w:eastAsia="ja-JP"/>
              </w:rPr>
              <w:t>.101 Rel-1</w:t>
            </w:r>
            <w:r w:rsidR="00E86E9F">
              <w:rPr>
                <w:lang w:eastAsia="ja-JP"/>
              </w:rPr>
              <w:t>7</w:t>
            </w:r>
            <w:r w:rsidR="003C0009">
              <w:rPr>
                <w:lang w:eastAsia="ja-JP"/>
              </w:rPr>
              <w:t xml:space="preserve">: Corrections </w:t>
            </w:r>
            <w:r w:rsidR="00FB1210" w:rsidRPr="00FB1210">
              <w:rPr>
                <w:lang w:eastAsia="ja-JP"/>
              </w:rPr>
              <w:t>on Single Bands Coex</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DC51BA"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60E80F" w:rsidR="00CD3B73" w:rsidRDefault="008D28BF" w:rsidP="00CD3B73">
            <w:pPr>
              <w:pStyle w:val="CRCoverPage"/>
              <w:spacing w:after="0"/>
              <w:ind w:left="100"/>
              <w:rPr>
                <w:noProof/>
              </w:rPr>
            </w:pPr>
            <w:r w:rsidRPr="0082529F">
              <w:rPr>
                <w:noProof/>
              </w:rPr>
              <w:t>NR_newRAT-Core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AE7F" w:rsidR="00CD3B73" w:rsidRDefault="00CD3B73" w:rsidP="00CD3B73">
            <w:pPr>
              <w:pStyle w:val="CRCoverPage"/>
              <w:spacing w:after="0"/>
              <w:ind w:left="100"/>
              <w:rPr>
                <w:noProof/>
              </w:rPr>
            </w:pPr>
            <w:r>
              <w:t>2022-0</w:t>
            </w:r>
            <w:r w:rsidR="00314BCA">
              <w:t>5</w:t>
            </w:r>
            <w:r>
              <w:t>-</w:t>
            </w:r>
            <w:r w:rsidR="00314BCA">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980C3" w:rsidR="00CD3B73" w:rsidRDefault="00CD3B73" w:rsidP="00CD3B73">
            <w:pPr>
              <w:pStyle w:val="CRCoverPage"/>
              <w:spacing w:after="0"/>
              <w:ind w:left="100"/>
              <w:rPr>
                <w:noProof/>
              </w:rPr>
            </w:pPr>
            <w:r>
              <w:t>Rel-1</w:t>
            </w:r>
            <w:r w:rsidR="00E86E9F">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F9468" w:rsidR="00CD3B73" w:rsidRPr="00C72835" w:rsidRDefault="004B6F49" w:rsidP="00CD3B73">
            <w:pPr>
              <w:pStyle w:val="CRCoverPage"/>
              <w:spacing w:after="0"/>
              <w:jc w:val="both"/>
              <w:rPr>
                <w:noProof/>
              </w:rPr>
            </w:pPr>
            <w:r>
              <w:rPr>
                <w:noProof/>
              </w:rPr>
              <w:t xml:space="preserve">The NR and E-UTRA bands (n)7 and n79 are used in the same regions and combinations such as DC_7A_n79A were requested by operators and introduced to the specifications. However, </w:t>
            </w:r>
            <w:r w:rsidR="00F479CA">
              <w:rPr>
                <w:noProof/>
              </w:rPr>
              <w:t xml:space="preserve">for band </w:t>
            </w:r>
            <w:r>
              <w:rPr>
                <w:noProof/>
              </w:rPr>
              <w:t xml:space="preserve">7 </w:t>
            </w:r>
            <w:r w:rsidR="00F479CA">
              <w:rPr>
                <w:noProof/>
              </w:rPr>
              <w:t>the band</w:t>
            </w:r>
            <w:r>
              <w:rPr>
                <w:noProof/>
              </w:rPr>
              <w:t xml:space="preserve"> n79 </w:t>
            </w:r>
            <w:r w:rsidR="00F479CA">
              <w:rPr>
                <w:noProof/>
              </w:rPr>
              <w:t>is</w:t>
            </w:r>
            <w:r>
              <w:rPr>
                <w:noProof/>
              </w:rPr>
              <w:t xml:space="preserve"> currently missing in the protected band list</w:t>
            </w:r>
            <w:r w:rsidR="00261A93">
              <w:rPr>
                <w:noProof/>
              </w:rPr>
              <w:t>.</w:t>
            </w:r>
            <w:r w:rsidR="008D28BF">
              <w:rPr>
                <w:noProof/>
              </w:rPr>
              <w:t xml:space="preserve"> </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A1248" w:rsidR="00E27550" w:rsidRDefault="00CD3B73" w:rsidP="00261A93">
            <w:pPr>
              <w:pStyle w:val="CRCoverPage"/>
              <w:tabs>
                <w:tab w:val="left" w:pos="652"/>
              </w:tabs>
              <w:spacing w:after="0"/>
              <w:rPr>
                <w:noProof/>
              </w:rPr>
            </w:pPr>
            <w:r>
              <w:rPr>
                <w:noProof/>
              </w:rPr>
              <w:t xml:space="preserve">The following modifications </w:t>
            </w:r>
            <w:r w:rsidR="00261A93">
              <w:rPr>
                <w:noProof/>
              </w:rPr>
              <w:t>is</w:t>
            </w:r>
            <w:r>
              <w:rPr>
                <w:noProof/>
              </w:rPr>
              <w:t xml:space="preserve"> made:</w:t>
            </w:r>
            <w:r w:rsidR="00261A93">
              <w:rPr>
                <w:noProof/>
              </w:rPr>
              <w:t xml:space="preserve"> </w:t>
            </w:r>
            <w:r w:rsidR="00E27550">
              <w:rPr>
                <w:noProof/>
              </w:rPr>
              <w:t>Band n79 is added as protected band</w:t>
            </w:r>
            <w:r w:rsidR="00261A93">
              <w:rPr>
                <w:noProof/>
              </w:rPr>
              <w:t xml:space="preserve"> for single band 7.</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4A3A0"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4B6F49">
              <w:rPr>
                <w:noProof/>
                <w:lang w:eastAsia="ja-JP"/>
              </w:rPr>
              <w:t>for</w:t>
            </w:r>
            <w:r w:rsidR="0085243D">
              <w:rPr>
                <w:noProof/>
                <w:lang w:eastAsia="ja-JP"/>
              </w:rPr>
              <w:t xml:space="preserve"> single band</w:t>
            </w:r>
            <w:r w:rsidR="004B6F49">
              <w:rPr>
                <w:noProof/>
                <w:lang w:eastAsia="ja-JP"/>
              </w:rPr>
              <w:t xml:space="preserve"> 7 remain inconsistent.</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34A58" w:rsidR="00CD3B73" w:rsidRDefault="00ED6743" w:rsidP="00CD3B73">
            <w:pPr>
              <w:pStyle w:val="CRCoverPage"/>
              <w:spacing w:after="0"/>
              <w:rPr>
                <w:noProof/>
                <w:lang w:eastAsia="ja-JP"/>
              </w:rPr>
            </w:pPr>
            <w:r w:rsidRPr="00ED6743">
              <w:rPr>
                <w:noProof/>
                <w:lang w:eastAsia="ja-JP"/>
              </w:rPr>
              <w:t>6.</w:t>
            </w:r>
            <w:r w:rsidR="00FA7EF0">
              <w:rPr>
                <w:noProof/>
                <w:lang w:eastAsia="ja-JP"/>
              </w:rPr>
              <w:t>6</w:t>
            </w:r>
            <w:r w:rsidRPr="00ED6743">
              <w:rPr>
                <w:noProof/>
                <w:lang w:eastAsia="ja-JP"/>
              </w:rPr>
              <w:t>.3.2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6AD826"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sidR="00E60693">
              <w:rPr>
                <w:noProof/>
                <w:lang w:eastAsia="ja-JP"/>
              </w:rPr>
              <w:t>6</w:t>
            </w:r>
            <w:r>
              <w:rPr>
                <w:rFonts w:hint="eastAsia"/>
                <w:noProof/>
                <w:lang w:eastAsia="ja-JP"/>
              </w:rPr>
              <w:t>.521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31B9C471"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84C0E18" w14:textId="77777777" w:rsidR="002D701A" w:rsidRPr="001D386E" w:rsidRDefault="002D701A" w:rsidP="002D701A">
      <w:pPr>
        <w:pStyle w:val="Heading4"/>
      </w:pPr>
      <w:bookmarkStart w:id="1" w:name="_Toc368026324"/>
      <w:r w:rsidRPr="001D386E">
        <w:t>6.6.3.2</w:t>
      </w:r>
      <w:r w:rsidRPr="001D386E">
        <w:tab/>
        <w:t>Spurious emission band UE co-existence</w:t>
      </w:r>
      <w:bookmarkEnd w:id="1"/>
    </w:p>
    <w:p w14:paraId="28C58B42" w14:textId="77777777" w:rsidR="002D701A" w:rsidRPr="001D386E" w:rsidRDefault="002D701A" w:rsidP="002D701A">
      <w:r w:rsidRPr="001D386E">
        <w:t>This clause specifies the requirements for the specified E-UTRA band, for coexistence with protected bands.</w:t>
      </w:r>
    </w:p>
    <w:p w14:paraId="3D7C22F7" w14:textId="77777777" w:rsidR="002D701A" w:rsidRPr="001D386E" w:rsidRDefault="002D701A" w:rsidP="002D701A">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E563C37" w14:textId="77777777" w:rsidR="002D701A" w:rsidRPr="001D386E" w:rsidRDefault="002D701A" w:rsidP="002D701A">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D701A" w:rsidRPr="001D386E" w14:paraId="7B17CE05" w14:textId="77777777" w:rsidTr="001603C7">
        <w:trPr>
          <w:trHeight w:val="270"/>
          <w:jc w:val="center"/>
        </w:trPr>
        <w:tc>
          <w:tcPr>
            <w:tcW w:w="960" w:type="dxa"/>
            <w:vMerge w:val="restart"/>
            <w:shd w:val="clear" w:color="auto" w:fill="auto"/>
            <w:vAlign w:val="center"/>
          </w:tcPr>
          <w:p w14:paraId="2D50E5B2" w14:textId="77777777" w:rsidR="002D701A" w:rsidRPr="001D386E" w:rsidRDefault="002D701A" w:rsidP="001603C7">
            <w:pPr>
              <w:pStyle w:val="TAH"/>
              <w:rPr>
                <w:rFonts w:cs="Arial"/>
              </w:rPr>
            </w:pPr>
            <w:r w:rsidRPr="001D386E">
              <w:rPr>
                <w:rFonts w:cs="Arial"/>
              </w:rPr>
              <w:lastRenderedPageBreak/>
              <w:t>E-UTRA Band</w:t>
            </w:r>
          </w:p>
        </w:tc>
        <w:tc>
          <w:tcPr>
            <w:tcW w:w="7986" w:type="dxa"/>
            <w:gridSpan w:val="7"/>
            <w:shd w:val="clear" w:color="auto" w:fill="auto"/>
          </w:tcPr>
          <w:p w14:paraId="13889DBB" w14:textId="77777777" w:rsidR="002D701A" w:rsidRPr="001D386E" w:rsidRDefault="002D701A" w:rsidP="001603C7">
            <w:pPr>
              <w:pStyle w:val="TAH"/>
              <w:rPr>
                <w:rFonts w:cs="Arial"/>
              </w:rPr>
            </w:pPr>
            <w:r w:rsidRPr="001D386E">
              <w:rPr>
                <w:rFonts w:cs="Arial"/>
              </w:rPr>
              <w:t xml:space="preserve">Spurious emission </w:t>
            </w:r>
          </w:p>
        </w:tc>
      </w:tr>
      <w:tr w:rsidR="002D701A" w:rsidRPr="001D386E" w14:paraId="768EC6C4" w14:textId="77777777" w:rsidTr="001603C7">
        <w:trPr>
          <w:trHeight w:val="450"/>
          <w:jc w:val="center"/>
        </w:trPr>
        <w:tc>
          <w:tcPr>
            <w:tcW w:w="960" w:type="dxa"/>
            <w:vMerge/>
            <w:vAlign w:val="center"/>
          </w:tcPr>
          <w:p w14:paraId="5B4793C5" w14:textId="77777777" w:rsidR="002D701A" w:rsidRPr="001D386E" w:rsidRDefault="002D701A" w:rsidP="001603C7">
            <w:pPr>
              <w:pStyle w:val="TAH"/>
              <w:rPr>
                <w:rFonts w:cs="Arial"/>
              </w:rPr>
            </w:pPr>
          </w:p>
        </w:tc>
        <w:tc>
          <w:tcPr>
            <w:tcW w:w="3166" w:type="dxa"/>
            <w:shd w:val="clear" w:color="auto" w:fill="auto"/>
          </w:tcPr>
          <w:p w14:paraId="63FCD371" w14:textId="77777777" w:rsidR="002D701A" w:rsidRPr="001D386E" w:rsidRDefault="002D701A" w:rsidP="001603C7">
            <w:pPr>
              <w:pStyle w:val="TAH"/>
              <w:rPr>
                <w:rFonts w:cs="Arial"/>
              </w:rPr>
            </w:pPr>
            <w:r w:rsidRPr="001D386E">
              <w:rPr>
                <w:rFonts w:cs="Arial"/>
              </w:rPr>
              <w:t>Protected band</w:t>
            </w:r>
          </w:p>
        </w:tc>
        <w:tc>
          <w:tcPr>
            <w:tcW w:w="1906" w:type="dxa"/>
            <w:gridSpan w:val="3"/>
            <w:shd w:val="clear" w:color="auto" w:fill="auto"/>
          </w:tcPr>
          <w:p w14:paraId="75487EF3" w14:textId="77777777" w:rsidR="002D701A" w:rsidRPr="001D386E" w:rsidRDefault="002D701A" w:rsidP="001603C7">
            <w:pPr>
              <w:pStyle w:val="TAH"/>
              <w:rPr>
                <w:rFonts w:cs="Arial"/>
              </w:rPr>
            </w:pPr>
            <w:r w:rsidRPr="001D386E">
              <w:rPr>
                <w:rFonts w:cs="Arial"/>
              </w:rPr>
              <w:t>Frequency range (MHz)</w:t>
            </w:r>
          </w:p>
        </w:tc>
        <w:tc>
          <w:tcPr>
            <w:tcW w:w="1134" w:type="dxa"/>
            <w:shd w:val="clear" w:color="auto" w:fill="auto"/>
          </w:tcPr>
          <w:p w14:paraId="793B1581" w14:textId="77777777" w:rsidR="002D701A" w:rsidRPr="001D386E" w:rsidRDefault="002D701A" w:rsidP="001603C7">
            <w:pPr>
              <w:pStyle w:val="TAH"/>
              <w:rPr>
                <w:rFonts w:cs="Arial"/>
              </w:rPr>
            </w:pPr>
            <w:r w:rsidRPr="001D386E">
              <w:rPr>
                <w:rFonts w:cs="Arial"/>
              </w:rPr>
              <w:t>Maximum Level (dBm)</w:t>
            </w:r>
          </w:p>
        </w:tc>
        <w:tc>
          <w:tcPr>
            <w:tcW w:w="851" w:type="dxa"/>
            <w:shd w:val="clear" w:color="auto" w:fill="auto"/>
          </w:tcPr>
          <w:p w14:paraId="6AB4DEFC" w14:textId="77777777" w:rsidR="002D701A" w:rsidRPr="001D386E" w:rsidRDefault="002D701A" w:rsidP="001603C7">
            <w:pPr>
              <w:pStyle w:val="TAH"/>
              <w:rPr>
                <w:rFonts w:cs="Arial"/>
              </w:rPr>
            </w:pPr>
            <w:r w:rsidRPr="001D386E">
              <w:rPr>
                <w:rFonts w:cs="Arial"/>
              </w:rPr>
              <w:t>MBW (MHz)</w:t>
            </w:r>
          </w:p>
        </w:tc>
        <w:tc>
          <w:tcPr>
            <w:tcW w:w="929" w:type="dxa"/>
            <w:shd w:val="clear" w:color="auto" w:fill="auto"/>
            <w:noWrap/>
          </w:tcPr>
          <w:p w14:paraId="37DB63C1" w14:textId="77777777" w:rsidR="002D701A" w:rsidRPr="001D386E" w:rsidRDefault="002D701A" w:rsidP="001603C7">
            <w:pPr>
              <w:pStyle w:val="TAH"/>
              <w:rPr>
                <w:rFonts w:cs="Arial"/>
              </w:rPr>
            </w:pPr>
            <w:r w:rsidRPr="001D386E">
              <w:rPr>
                <w:rFonts w:cs="Arial"/>
              </w:rPr>
              <w:t>NOTE</w:t>
            </w:r>
          </w:p>
        </w:tc>
      </w:tr>
      <w:tr w:rsidR="002D701A" w:rsidRPr="001D386E" w14:paraId="3F0DD884" w14:textId="77777777" w:rsidTr="001603C7">
        <w:trPr>
          <w:trHeight w:val="225"/>
          <w:jc w:val="center"/>
        </w:trPr>
        <w:tc>
          <w:tcPr>
            <w:tcW w:w="960" w:type="dxa"/>
            <w:vMerge w:val="restart"/>
            <w:shd w:val="clear" w:color="auto" w:fill="auto"/>
          </w:tcPr>
          <w:p w14:paraId="5E6C3D5F" w14:textId="77777777" w:rsidR="002D701A" w:rsidRPr="001D386E" w:rsidRDefault="002D701A" w:rsidP="001603C7">
            <w:pPr>
              <w:pStyle w:val="TAC"/>
              <w:rPr>
                <w:rFonts w:cs="Arial"/>
                <w:sz w:val="16"/>
                <w:szCs w:val="16"/>
              </w:rPr>
            </w:pPr>
            <w:r w:rsidRPr="001D386E">
              <w:rPr>
                <w:rFonts w:cs="Arial"/>
                <w:sz w:val="16"/>
                <w:szCs w:val="16"/>
              </w:rPr>
              <w:t>1</w:t>
            </w:r>
          </w:p>
        </w:tc>
        <w:tc>
          <w:tcPr>
            <w:tcW w:w="3166" w:type="dxa"/>
            <w:shd w:val="clear" w:color="auto" w:fill="auto"/>
            <w:vAlign w:val="center"/>
          </w:tcPr>
          <w:p w14:paraId="797B3C33" w14:textId="77777777" w:rsidR="002D701A" w:rsidRPr="00236E7E" w:rsidRDefault="002D701A" w:rsidP="001603C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7C176CD" w14:textId="77777777" w:rsidR="002D701A" w:rsidRPr="00236E7E" w:rsidRDefault="002D701A" w:rsidP="001603C7">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23F75D22"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BC9FD7"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564CE7AD"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60B941"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1CAFD18D"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2006C705" w14:textId="77777777" w:rsidR="002D701A" w:rsidRPr="001D386E" w:rsidRDefault="002D701A" w:rsidP="001603C7">
            <w:pPr>
              <w:pStyle w:val="TAC"/>
              <w:rPr>
                <w:rFonts w:cs="Arial"/>
                <w:sz w:val="16"/>
                <w:szCs w:val="16"/>
              </w:rPr>
            </w:pPr>
          </w:p>
        </w:tc>
      </w:tr>
      <w:tr w:rsidR="002D701A" w:rsidRPr="001D386E" w14:paraId="3FCB55B1" w14:textId="77777777" w:rsidTr="001603C7">
        <w:trPr>
          <w:trHeight w:val="225"/>
          <w:jc w:val="center"/>
        </w:trPr>
        <w:tc>
          <w:tcPr>
            <w:tcW w:w="960" w:type="dxa"/>
            <w:vMerge/>
            <w:shd w:val="clear" w:color="auto" w:fill="auto"/>
          </w:tcPr>
          <w:p w14:paraId="113827A8" w14:textId="77777777" w:rsidR="002D701A" w:rsidRPr="001D386E" w:rsidRDefault="002D701A" w:rsidP="001603C7">
            <w:pPr>
              <w:pStyle w:val="TAC"/>
              <w:rPr>
                <w:rFonts w:cs="Arial"/>
                <w:sz w:val="16"/>
                <w:szCs w:val="16"/>
              </w:rPr>
            </w:pPr>
          </w:p>
        </w:tc>
        <w:tc>
          <w:tcPr>
            <w:tcW w:w="3166" w:type="dxa"/>
            <w:shd w:val="clear" w:color="auto" w:fill="auto"/>
            <w:vAlign w:val="center"/>
          </w:tcPr>
          <w:p w14:paraId="32561A7E" w14:textId="77777777" w:rsidR="002D701A" w:rsidRPr="001D386E" w:rsidRDefault="002D701A" w:rsidP="001603C7">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2C433209"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E34A14"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329DADB2"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1D43A1"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0BB859A6"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3A53E6D5" w14:textId="77777777" w:rsidR="002D701A" w:rsidRPr="001D386E" w:rsidRDefault="002D701A" w:rsidP="001603C7">
            <w:pPr>
              <w:pStyle w:val="TAC"/>
              <w:rPr>
                <w:rFonts w:cs="Arial"/>
                <w:sz w:val="16"/>
                <w:szCs w:val="16"/>
              </w:rPr>
            </w:pPr>
            <w:r w:rsidRPr="001D386E">
              <w:rPr>
                <w:rFonts w:cs="Arial"/>
                <w:sz w:val="16"/>
                <w:szCs w:val="16"/>
              </w:rPr>
              <w:t>15</w:t>
            </w:r>
          </w:p>
        </w:tc>
      </w:tr>
      <w:tr w:rsidR="002D701A" w:rsidRPr="001D386E" w14:paraId="611C55EC" w14:textId="77777777" w:rsidTr="001603C7">
        <w:trPr>
          <w:trHeight w:val="225"/>
          <w:jc w:val="center"/>
        </w:trPr>
        <w:tc>
          <w:tcPr>
            <w:tcW w:w="960" w:type="dxa"/>
            <w:vMerge/>
            <w:shd w:val="clear" w:color="auto" w:fill="auto"/>
          </w:tcPr>
          <w:p w14:paraId="76A338BF" w14:textId="77777777" w:rsidR="002D701A" w:rsidRPr="001D386E" w:rsidRDefault="002D701A" w:rsidP="001603C7">
            <w:pPr>
              <w:pStyle w:val="TAC"/>
              <w:rPr>
                <w:rFonts w:cs="Arial"/>
                <w:sz w:val="16"/>
                <w:szCs w:val="16"/>
              </w:rPr>
            </w:pPr>
          </w:p>
        </w:tc>
        <w:tc>
          <w:tcPr>
            <w:tcW w:w="3166" w:type="dxa"/>
            <w:shd w:val="clear" w:color="auto" w:fill="auto"/>
            <w:vAlign w:val="center"/>
          </w:tcPr>
          <w:p w14:paraId="6EC4E23B" w14:textId="77777777" w:rsidR="002D701A" w:rsidRPr="001D386E" w:rsidRDefault="002D701A" w:rsidP="001603C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227F28A"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904A69"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3783736A"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EF781B" w14:textId="77777777" w:rsidR="002D701A" w:rsidRPr="001D386E" w:rsidRDefault="002D701A" w:rsidP="001603C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25DF9268" w14:textId="77777777" w:rsidR="002D701A" w:rsidRPr="001D386E" w:rsidRDefault="002D701A" w:rsidP="001603C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0D005728" w14:textId="77777777" w:rsidR="002D701A" w:rsidRPr="001D386E" w:rsidRDefault="002D701A" w:rsidP="001603C7">
            <w:pPr>
              <w:pStyle w:val="TAC"/>
              <w:rPr>
                <w:rFonts w:cs="Arial"/>
                <w:sz w:val="16"/>
                <w:szCs w:val="16"/>
              </w:rPr>
            </w:pPr>
            <w:r w:rsidRPr="001D386E">
              <w:rPr>
                <w:rFonts w:cs="Arial" w:hint="eastAsia"/>
                <w:sz w:val="16"/>
                <w:szCs w:val="16"/>
                <w:lang w:eastAsia="zh-CN"/>
              </w:rPr>
              <w:t>2</w:t>
            </w:r>
          </w:p>
        </w:tc>
      </w:tr>
      <w:tr w:rsidR="002D701A" w:rsidRPr="001D386E" w14:paraId="21AFB9D6" w14:textId="77777777" w:rsidTr="001603C7">
        <w:trPr>
          <w:trHeight w:val="225"/>
          <w:jc w:val="center"/>
        </w:trPr>
        <w:tc>
          <w:tcPr>
            <w:tcW w:w="960" w:type="dxa"/>
            <w:vMerge/>
            <w:shd w:val="clear" w:color="auto" w:fill="auto"/>
          </w:tcPr>
          <w:p w14:paraId="17192803" w14:textId="77777777" w:rsidR="002D701A" w:rsidRPr="001D386E" w:rsidRDefault="002D701A" w:rsidP="001603C7">
            <w:pPr>
              <w:pStyle w:val="TAC"/>
              <w:rPr>
                <w:rFonts w:cs="Arial"/>
                <w:sz w:val="16"/>
                <w:szCs w:val="16"/>
              </w:rPr>
            </w:pPr>
          </w:p>
        </w:tc>
        <w:tc>
          <w:tcPr>
            <w:tcW w:w="3166" w:type="dxa"/>
            <w:shd w:val="clear" w:color="auto" w:fill="auto"/>
            <w:vAlign w:val="center"/>
          </w:tcPr>
          <w:p w14:paraId="3B20B66F" w14:textId="77777777" w:rsidR="002D701A" w:rsidRPr="001D386E" w:rsidRDefault="002D701A"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10394C4" w14:textId="77777777" w:rsidR="002D701A" w:rsidRPr="001D386E" w:rsidRDefault="002D701A" w:rsidP="001603C7">
            <w:pPr>
              <w:pStyle w:val="TAR"/>
              <w:rPr>
                <w:rFonts w:cs="Arial"/>
                <w:sz w:val="16"/>
                <w:szCs w:val="16"/>
              </w:rPr>
            </w:pPr>
            <w:r w:rsidRPr="001D386E">
              <w:rPr>
                <w:rFonts w:cs="Arial"/>
                <w:sz w:val="16"/>
                <w:szCs w:val="16"/>
              </w:rPr>
              <w:t>1880</w:t>
            </w:r>
          </w:p>
        </w:tc>
        <w:tc>
          <w:tcPr>
            <w:tcW w:w="362" w:type="dxa"/>
            <w:shd w:val="clear" w:color="auto" w:fill="auto"/>
            <w:vAlign w:val="center"/>
          </w:tcPr>
          <w:p w14:paraId="316F183E" w14:textId="77777777" w:rsidR="002D701A" w:rsidRPr="001D386E" w:rsidRDefault="002D701A" w:rsidP="001603C7">
            <w:pPr>
              <w:pStyle w:val="TAC"/>
              <w:rPr>
                <w:rFonts w:cs="Arial"/>
                <w:sz w:val="16"/>
                <w:szCs w:val="16"/>
              </w:rPr>
            </w:pPr>
          </w:p>
        </w:tc>
        <w:tc>
          <w:tcPr>
            <w:tcW w:w="772" w:type="dxa"/>
            <w:shd w:val="clear" w:color="auto" w:fill="auto"/>
            <w:vAlign w:val="center"/>
          </w:tcPr>
          <w:p w14:paraId="0E01D1E0" w14:textId="77777777" w:rsidR="002D701A" w:rsidRPr="001D386E" w:rsidRDefault="002D701A" w:rsidP="001603C7">
            <w:pPr>
              <w:pStyle w:val="TAL"/>
              <w:rPr>
                <w:rFonts w:cs="Arial"/>
                <w:sz w:val="16"/>
                <w:szCs w:val="16"/>
              </w:rPr>
            </w:pPr>
            <w:r w:rsidRPr="001D386E">
              <w:rPr>
                <w:rFonts w:cs="Arial"/>
                <w:sz w:val="16"/>
                <w:szCs w:val="16"/>
              </w:rPr>
              <w:t>1895</w:t>
            </w:r>
          </w:p>
        </w:tc>
        <w:tc>
          <w:tcPr>
            <w:tcW w:w="1134" w:type="dxa"/>
            <w:shd w:val="clear" w:color="auto" w:fill="auto"/>
            <w:vAlign w:val="center"/>
          </w:tcPr>
          <w:p w14:paraId="76DD3F8F" w14:textId="77777777" w:rsidR="002D701A" w:rsidRPr="001D386E" w:rsidRDefault="002D701A" w:rsidP="001603C7">
            <w:pPr>
              <w:pStyle w:val="TAC"/>
              <w:rPr>
                <w:rFonts w:cs="Arial"/>
                <w:sz w:val="16"/>
                <w:szCs w:val="16"/>
              </w:rPr>
            </w:pPr>
            <w:r w:rsidRPr="001D386E">
              <w:rPr>
                <w:rFonts w:cs="Arial"/>
                <w:sz w:val="16"/>
                <w:szCs w:val="16"/>
              </w:rPr>
              <w:t>-40</w:t>
            </w:r>
          </w:p>
        </w:tc>
        <w:tc>
          <w:tcPr>
            <w:tcW w:w="851" w:type="dxa"/>
            <w:shd w:val="clear" w:color="auto" w:fill="auto"/>
            <w:noWrap/>
            <w:vAlign w:val="center"/>
          </w:tcPr>
          <w:p w14:paraId="20DC5234"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3F4A551B" w14:textId="77777777" w:rsidR="002D701A" w:rsidRPr="001D386E" w:rsidRDefault="002D701A" w:rsidP="001603C7">
            <w:pPr>
              <w:pStyle w:val="TAC"/>
              <w:rPr>
                <w:rFonts w:cs="Arial"/>
                <w:sz w:val="16"/>
                <w:szCs w:val="16"/>
              </w:rPr>
            </w:pPr>
            <w:r w:rsidRPr="001D386E">
              <w:rPr>
                <w:rFonts w:cs="Arial"/>
                <w:sz w:val="16"/>
                <w:szCs w:val="16"/>
              </w:rPr>
              <w:t>15, 27</w:t>
            </w:r>
          </w:p>
        </w:tc>
      </w:tr>
      <w:tr w:rsidR="002D701A" w:rsidRPr="001D386E" w14:paraId="7CDECEBE" w14:textId="77777777" w:rsidTr="001603C7">
        <w:trPr>
          <w:trHeight w:val="225"/>
          <w:jc w:val="center"/>
        </w:trPr>
        <w:tc>
          <w:tcPr>
            <w:tcW w:w="960" w:type="dxa"/>
            <w:vMerge/>
            <w:shd w:val="clear" w:color="auto" w:fill="auto"/>
          </w:tcPr>
          <w:p w14:paraId="6D791617" w14:textId="77777777" w:rsidR="002D701A" w:rsidRPr="001D386E" w:rsidRDefault="002D701A" w:rsidP="001603C7">
            <w:pPr>
              <w:pStyle w:val="TAC"/>
              <w:rPr>
                <w:rFonts w:cs="Arial"/>
                <w:sz w:val="16"/>
                <w:szCs w:val="16"/>
              </w:rPr>
            </w:pPr>
          </w:p>
        </w:tc>
        <w:tc>
          <w:tcPr>
            <w:tcW w:w="3166" w:type="dxa"/>
            <w:shd w:val="clear" w:color="auto" w:fill="auto"/>
            <w:vAlign w:val="center"/>
          </w:tcPr>
          <w:p w14:paraId="595157E8" w14:textId="77777777" w:rsidR="002D701A" w:rsidRPr="001D386E" w:rsidRDefault="002D701A"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0A63A52" w14:textId="77777777" w:rsidR="002D701A" w:rsidRPr="001D386E" w:rsidRDefault="002D701A" w:rsidP="001603C7">
            <w:pPr>
              <w:pStyle w:val="TAR"/>
              <w:rPr>
                <w:rFonts w:cs="Arial"/>
                <w:sz w:val="16"/>
                <w:szCs w:val="16"/>
              </w:rPr>
            </w:pPr>
            <w:r w:rsidRPr="001D386E">
              <w:rPr>
                <w:rFonts w:cs="Arial"/>
                <w:sz w:val="16"/>
                <w:szCs w:val="16"/>
              </w:rPr>
              <w:t>1895</w:t>
            </w:r>
          </w:p>
        </w:tc>
        <w:tc>
          <w:tcPr>
            <w:tcW w:w="362" w:type="dxa"/>
            <w:shd w:val="clear" w:color="auto" w:fill="auto"/>
            <w:vAlign w:val="center"/>
          </w:tcPr>
          <w:p w14:paraId="241829DE" w14:textId="77777777" w:rsidR="002D701A" w:rsidRPr="001D386E" w:rsidRDefault="002D701A" w:rsidP="001603C7">
            <w:pPr>
              <w:pStyle w:val="TAC"/>
              <w:rPr>
                <w:rFonts w:cs="Arial"/>
                <w:sz w:val="16"/>
                <w:szCs w:val="16"/>
              </w:rPr>
            </w:pPr>
          </w:p>
        </w:tc>
        <w:tc>
          <w:tcPr>
            <w:tcW w:w="772" w:type="dxa"/>
            <w:shd w:val="clear" w:color="auto" w:fill="auto"/>
            <w:vAlign w:val="center"/>
          </w:tcPr>
          <w:p w14:paraId="4E0AE777" w14:textId="77777777" w:rsidR="002D701A" w:rsidRPr="001D386E" w:rsidRDefault="002D701A" w:rsidP="001603C7">
            <w:pPr>
              <w:pStyle w:val="TAL"/>
              <w:rPr>
                <w:rFonts w:cs="Arial"/>
                <w:sz w:val="16"/>
                <w:szCs w:val="16"/>
              </w:rPr>
            </w:pPr>
            <w:r w:rsidRPr="001D386E">
              <w:rPr>
                <w:rFonts w:cs="Arial"/>
                <w:sz w:val="16"/>
                <w:szCs w:val="16"/>
              </w:rPr>
              <w:t>1915</w:t>
            </w:r>
          </w:p>
        </w:tc>
        <w:tc>
          <w:tcPr>
            <w:tcW w:w="1134" w:type="dxa"/>
            <w:shd w:val="clear" w:color="auto" w:fill="auto"/>
            <w:vAlign w:val="center"/>
          </w:tcPr>
          <w:p w14:paraId="135E9474" w14:textId="77777777" w:rsidR="002D701A" w:rsidRPr="001D386E" w:rsidRDefault="002D701A" w:rsidP="001603C7">
            <w:pPr>
              <w:pStyle w:val="TAC"/>
              <w:rPr>
                <w:rFonts w:cs="Arial"/>
                <w:sz w:val="16"/>
                <w:szCs w:val="16"/>
              </w:rPr>
            </w:pPr>
            <w:r w:rsidRPr="001D386E">
              <w:rPr>
                <w:rFonts w:cs="Arial"/>
                <w:sz w:val="16"/>
                <w:szCs w:val="16"/>
              </w:rPr>
              <w:t>-15.5</w:t>
            </w:r>
          </w:p>
        </w:tc>
        <w:tc>
          <w:tcPr>
            <w:tcW w:w="851" w:type="dxa"/>
            <w:shd w:val="clear" w:color="auto" w:fill="auto"/>
            <w:noWrap/>
            <w:vAlign w:val="center"/>
          </w:tcPr>
          <w:p w14:paraId="2E71DFE9" w14:textId="77777777" w:rsidR="002D701A" w:rsidRPr="001D386E" w:rsidRDefault="002D701A" w:rsidP="001603C7">
            <w:pPr>
              <w:pStyle w:val="TAC"/>
              <w:rPr>
                <w:rFonts w:cs="Arial"/>
                <w:sz w:val="16"/>
                <w:szCs w:val="16"/>
              </w:rPr>
            </w:pPr>
            <w:r w:rsidRPr="001D386E">
              <w:rPr>
                <w:rFonts w:cs="Arial"/>
                <w:sz w:val="16"/>
                <w:szCs w:val="16"/>
              </w:rPr>
              <w:t>5</w:t>
            </w:r>
          </w:p>
        </w:tc>
        <w:tc>
          <w:tcPr>
            <w:tcW w:w="929" w:type="dxa"/>
            <w:shd w:val="clear" w:color="auto" w:fill="auto"/>
            <w:noWrap/>
            <w:vAlign w:val="center"/>
          </w:tcPr>
          <w:p w14:paraId="61A7C935" w14:textId="77777777" w:rsidR="002D701A" w:rsidRPr="001D386E" w:rsidRDefault="002D701A" w:rsidP="001603C7">
            <w:pPr>
              <w:pStyle w:val="TAC"/>
              <w:rPr>
                <w:rFonts w:cs="Arial"/>
                <w:sz w:val="16"/>
                <w:szCs w:val="16"/>
              </w:rPr>
            </w:pPr>
            <w:r w:rsidRPr="001D386E">
              <w:rPr>
                <w:rFonts w:cs="Arial"/>
                <w:sz w:val="16"/>
                <w:szCs w:val="16"/>
              </w:rPr>
              <w:t>15, 26, 27</w:t>
            </w:r>
          </w:p>
        </w:tc>
      </w:tr>
      <w:tr w:rsidR="002D701A" w:rsidRPr="001D386E" w14:paraId="48118FA7" w14:textId="77777777" w:rsidTr="001603C7">
        <w:trPr>
          <w:trHeight w:val="225"/>
          <w:jc w:val="center"/>
        </w:trPr>
        <w:tc>
          <w:tcPr>
            <w:tcW w:w="960" w:type="dxa"/>
            <w:vMerge/>
            <w:shd w:val="clear" w:color="auto" w:fill="auto"/>
          </w:tcPr>
          <w:p w14:paraId="0AAE3CB9" w14:textId="77777777" w:rsidR="002D701A" w:rsidRPr="001D386E" w:rsidRDefault="002D701A" w:rsidP="001603C7">
            <w:pPr>
              <w:pStyle w:val="TAC"/>
              <w:rPr>
                <w:rFonts w:cs="Arial"/>
                <w:sz w:val="16"/>
                <w:szCs w:val="16"/>
              </w:rPr>
            </w:pPr>
          </w:p>
        </w:tc>
        <w:tc>
          <w:tcPr>
            <w:tcW w:w="3166" w:type="dxa"/>
            <w:shd w:val="clear" w:color="auto" w:fill="auto"/>
            <w:vAlign w:val="center"/>
          </w:tcPr>
          <w:p w14:paraId="595C35AF" w14:textId="77777777" w:rsidR="002D701A" w:rsidRPr="001D386E" w:rsidRDefault="002D701A"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184686B" w14:textId="77777777" w:rsidR="002D701A" w:rsidRPr="001D386E" w:rsidRDefault="002D701A" w:rsidP="001603C7">
            <w:pPr>
              <w:pStyle w:val="TAR"/>
              <w:rPr>
                <w:rFonts w:cs="Arial"/>
                <w:sz w:val="16"/>
                <w:szCs w:val="16"/>
              </w:rPr>
            </w:pPr>
            <w:r w:rsidRPr="001D386E">
              <w:rPr>
                <w:rFonts w:cs="Arial"/>
                <w:sz w:val="16"/>
                <w:szCs w:val="16"/>
              </w:rPr>
              <w:t>1915</w:t>
            </w:r>
          </w:p>
        </w:tc>
        <w:tc>
          <w:tcPr>
            <w:tcW w:w="362" w:type="dxa"/>
            <w:shd w:val="clear" w:color="auto" w:fill="auto"/>
            <w:vAlign w:val="center"/>
          </w:tcPr>
          <w:p w14:paraId="0FA6B5A7" w14:textId="77777777" w:rsidR="002D701A" w:rsidRPr="001D386E" w:rsidRDefault="002D701A" w:rsidP="001603C7">
            <w:pPr>
              <w:pStyle w:val="TAC"/>
              <w:rPr>
                <w:rFonts w:cs="Arial"/>
                <w:sz w:val="16"/>
                <w:szCs w:val="16"/>
              </w:rPr>
            </w:pPr>
          </w:p>
        </w:tc>
        <w:tc>
          <w:tcPr>
            <w:tcW w:w="772" w:type="dxa"/>
            <w:shd w:val="clear" w:color="auto" w:fill="auto"/>
            <w:vAlign w:val="center"/>
          </w:tcPr>
          <w:p w14:paraId="099386E9" w14:textId="77777777" w:rsidR="002D701A" w:rsidRPr="001D386E" w:rsidRDefault="002D701A" w:rsidP="001603C7">
            <w:pPr>
              <w:pStyle w:val="TAL"/>
              <w:rPr>
                <w:rFonts w:cs="Arial"/>
                <w:sz w:val="16"/>
                <w:szCs w:val="16"/>
              </w:rPr>
            </w:pPr>
            <w:r w:rsidRPr="001D386E">
              <w:rPr>
                <w:rFonts w:cs="Arial"/>
                <w:sz w:val="16"/>
                <w:szCs w:val="16"/>
              </w:rPr>
              <w:t>1920</w:t>
            </w:r>
          </w:p>
        </w:tc>
        <w:tc>
          <w:tcPr>
            <w:tcW w:w="1134" w:type="dxa"/>
            <w:shd w:val="clear" w:color="auto" w:fill="auto"/>
            <w:vAlign w:val="center"/>
          </w:tcPr>
          <w:p w14:paraId="7BAB57CE" w14:textId="77777777" w:rsidR="002D701A" w:rsidRPr="001D386E" w:rsidRDefault="002D701A" w:rsidP="001603C7">
            <w:pPr>
              <w:pStyle w:val="TAC"/>
              <w:rPr>
                <w:rFonts w:cs="Arial"/>
                <w:sz w:val="16"/>
                <w:szCs w:val="16"/>
              </w:rPr>
            </w:pPr>
            <w:r w:rsidRPr="001D386E">
              <w:rPr>
                <w:rFonts w:cs="Arial"/>
                <w:sz w:val="16"/>
                <w:szCs w:val="16"/>
              </w:rPr>
              <w:t>+1.6</w:t>
            </w:r>
          </w:p>
        </w:tc>
        <w:tc>
          <w:tcPr>
            <w:tcW w:w="851" w:type="dxa"/>
            <w:shd w:val="clear" w:color="auto" w:fill="auto"/>
            <w:noWrap/>
            <w:vAlign w:val="center"/>
          </w:tcPr>
          <w:p w14:paraId="77547EC1" w14:textId="77777777" w:rsidR="002D701A" w:rsidRPr="001D386E" w:rsidRDefault="002D701A" w:rsidP="001603C7">
            <w:pPr>
              <w:pStyle w:val="TAC"/>
              <w:rPr>
                <w:rFonts w:cs="Arial"/>
                <w:sz w:val="16"/>
                <w:szCs w:val="16"/>
              </w:rPr>
            </w:pPr>
            <w:r w:rsidRPr="001D386E">
              <w:rPr>
                <w:rFonts w:cs="Arial"/>
                <w:sz w:val="16"/>
                <w:szCs w:val="16"/>
              </w:rPr>
              <w:t>5</w:t>
            </w:r>
          </w:p>
        </w:tc>
        <w:tc>
          <w:tcPr>
            <w:tcW w:w="929" w:type="dxa"/>
            <w:shd w:val="clear" w:color="auto" w:fill="auto"/>
            <w:noWrap/>
            <w:vAlign w:val="center"/>
          </w:tcPr>
          <w:p w14:paraId="7F8FBB4E" w14:textId="77777777" w:rsidR="002D701A" w:rsidRPr="001D386E" w:rsidRDefault="002D701A" w:rsidP="001603C7">
            <w:pPr>
              <w:pStyle w:val="TAC"/>
              <w:rPr>
                <w:rFonts w:cs="Arial"/>
                <w:sz w:val="16"/>
                <w:szCs w:val="16"/>
              </w:rPr>
            </w:pPr>
            <w:r w:rsidRPr="001D386E">
              <w:rPr>
                <w:rFonts w:cs="Arial"/>
                <w:sz w:val="16"/>
                <w:szCs w:val="16"/>
              </w:rPr>
              <w:t>15, 26, 27, 44</w:t>
            </w:r>
          </w:p>
        </w:tc>
      </w:tr>
      <w:tr w:rsidR="002D701A" w:rsidRPr="001D386E" w14:paraId="7838BC11" w14:textId="77777777" w:rsidTr="001603C7">
        <w:trPr>
          <w:trHeight w:val="225"/>
          <w:jc w:val="center"/>
        </w:trPr>
        <w:tc>
          <w:tcPr>
            <w:tcW w:w="960" w:type="dxa"/>
            <w:vMerge w:val="restart"/>
            <w:shd w:val="clear" w:color="auto" w:fill="auto"/>
          </w:tcPr>
          <w:p w14:paraId="64C0DE4B" w14:textId="77777777" w:rsidR="002D701A" w:rsidRPr="001D386E" w:rsidRDefault="002D701A" w:rsidP="001603C7">
            <w:pPr>
              <w:pStyle w:val="TAC"/>
              <w:rPr>
                <w:rFonts w:cs="Arial"/>
                <w:sz w:val="16"/>
                <w:szCs w:val="16"/>
              </w:rPr>
            </w:pPr>
            <w:r w:rsidRPr="001D386E">
              <w:rPr>
                <w:rFonts w:cs="Arial"/>
                <w:sz w:val="16"/>
                <w:szCs w:val="16"/>
              </w:rPr>
              <w:t>2</w:t>
            </w:r>
          </w:p>
        </w:tc>
        <w:tc>
          <w:tcPr>
            <w:tcW w:w="3166" w:type="dxa"/>
            <w:shd w:val="clear" w:color="auto" w:fill="auto"/>
            <w:vAlign w:val="center"/>
          </w:tcPr>
          <w:p w14:paraId="561CE146" w14:textId="77777777" w:rsidR="002D701A" w:rsidRPr="001D386E" w:rsidRDefault="002D701A" w:rsidP="001603C7">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2CFB2833"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420A57"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12936EF8"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14DEE2"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64B7662E"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6AD7E9FF" w14:textId="77777777" w:rsidR="002D701A" w:rsidRPr="001D386E" w:rsidRDefault="002D701A" w:rsidP="001603C7">
            <w:pPr>
              <w:pStyle w:val="TAC"/>
              <w:rPr>
                <w:rFonts w:cs="Arial"/>
                <w:sz w:val="16"/>
                <w:szCs w:val="16"/>
              </w:rPr>
            </w:pPr>
          </w:p>
        </w:tc>
      </w:tr>
      <w:tr w:rsidR="002D701A" w:rsidRPr="001D386E" w14:paraId="2C77D2B1" w14:textId="77777777" w:rsidTr="001603C7">
        <w:trPr>
          <w:trHeight w:val="225"/>
          <w:jc w:val="center"/>
        </w:trPr>
        <w:tc>
          <w:tcPr>
            <w:tcW w:w="960" w:type="dxa"/>
            <w:vMerge/>
            <w:shd w:val="clear" w:color="auto" w:fill="auto"/>
          </w:tcPr>
          <w:p w14:paraId="3393CFB0" w14:textId="77777777" w:rsidR="002D701A" w:rsidRPr="001D386E" w:rsidRDefault="002D701A" w:rsidP="001603C7">
            <w:pPr>
              <w:pStyle w:val="TAC"/>
              <w:rPr>
                <w:rFonts w:cs="Arial"/>
                <w:sz w:val="16"/>
                <w:szCs w:val="16"/>
              </w:rPr>
            </w:pPr>
          </w:p>
        </w:tc>
        <w:tc>
          <w:tcPr>
            <w:tcW w:w="3166" w:type="dxa"/>
            <w:shd w:val="clear" w:color="auto" w:fill="auto"/>
            <w:vAlign w:val="center"/>
          </w:tcPr>
          <w:p w14:paraId="489361FD" w14:textId="77777777" w:rsidR="002D701A" w:rsidRPr="007C318C" w:rsidRDefault="002D701A" w:rsidP="001603C7">
            <w:pPr>
              <w:pStyle w:val="TAL"/>
              <w:rPr>
                <w:rFonts w:cs="Arial"/>
                <w:sz w:val="16"/>
                <w:szCs w:val="16"/>
                <w:lang w:val="de-DE" w:eastAsia="zh-CN"/>
              </w:rPr>
            </w:pPr>
            <w:r w:rsidRPr="007C318C">
              <w:rPr>
                <w:rFonts w:cs="Arial"/>
                <w:sz w:val="16"/>
                <w:szCs w:val="16"/>
                <w:lang w:val="de-DE"/>
              </w:rPr>
              <w:t>E-UTRA Band 2, 25</w:t>
            </w:r>
          </w:p>
          <w:p w14:paraId="5922F296" w14:textId="77777777" w:rsidR="002D701A" w:rsidRPr="001D386E" w:rsidRDefault="002D701A" w:rsidP="001603C7">
            <w:pPr>
              <w:pStyle w:val="TAL"/>
              <w:rPr>
                <w:rFonts w:cs="Arial"/>
                <w:sz w:val="16"/>
                <w:szCs w:val="16"/>
              </w:rPr>
            </w:pPr>
          </w:p>
        </w:tc>
        <w:tc>
          <w:tcPr>
            <w:tcW w:w="772" w:type="dxa"/>
            <w:shd w:val="clear" w:color="auto" w:fill="auto"/>
            <w:vAlign w:val="center"/>
          </w:tcPr>
          <w:p w14:paraId="2CC14FDE"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21B64B"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1B5B0908"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762AB6"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6651416F"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56483DCD" w14:textId="77777777" w:rsidR="002D701A" w:rsidRPr="001D386E" w:rsidRDefault="002D701A" w:rsidP="001603C7">
            <w:pPr>
              <w:pStyle w:val="TAC"/>
              <w:rPr>
                <w:rFonts w:cs="Arial"/>
                <w:sz w:val="16"/>
                <w:szCs w:val="16"/>
              </w:rPr>
            </w:pPr>
            <w:r w:rsidRPr="001D386E">
              <w:rPr>
                <w:rFonts w:cs="Arial"/>
                <w:sz w:val="16"/>
                <w:szCs w:val="16"/>
              </w:rPr>
              <w:t>15</w:t>
            </w:r>
          </w:p>
        </w:tc>
      </w:tr>
      <w:tr w:rsidR="002D701A" w:rsidRPr="001D386E" w14:paraId="6EA088B6" w14:textId="77777777" w:rsidTr="001603C7">
        <w:trPr>
          <w:trHeight w:val="225"/>
          <w:jc w:val="center"/>
        </w:trPr>
        <w:tc>
          <w:tcPr>
            <w:tcW w:w="960" w:type="dxa"/>
            <w:vMerge/>
            <w:shd w:val="clear" w:color="auto" w:fill="auto"/>
          </w:tcPr>
          <w:p w14:paraId="0BDA9563" w14:textId="77777777" w:rsidR="002D701A" w:rsidRPr="001D386E" w:rsidRDefault="002D701A" w:rsidP="001603C7">
            <w:pPr>
              <w:pStyle w:val="TAC"/>
              <w:rPr>
                <w:rFonts w:cs="Arial"/>
                <w:sz w:val="16"/>
                <w:szCs w:val="16"/>
              </w:rPr>
            </w:pPr>
          </w:p>
        </w:tc>
        <w:tc>
          <w:tcPr>
            <w:tcW w:w="3166" w:type="dxa"/>
            <w:shd w:val="clear" w:color="auto" w:fill="auto"/>
            <w:vAlign w:val="center"/>
          </w:tcPr>
          <w:p w14:paraId="5BA1BC92" w14:textId="77777777" w:rsidR="002D701A" w:rsidRPr="005B247B" w:rsidRDefault="002D701A" w:rsidP="001603C7">
            <w:pPr>
              <w:pStyle w:val="TAL"/>
              <w:rPr>
                <w:rFonts w:cs="Arial"/>
                <w:sz w:val="16"/>
                <w:szCs w:val="16"/>
                <w:lang w:val="de-DE" w:eastAsia="zh-CN"/>
              </w:rPr>
            </w:pPr>
            <w:r w:rsidRPr="005B247B">
              <w:rPr>
                <w:rFonts w:cs="Arial"/>
                <w:sz w:val="16"/>
                <w:szCs w:val="16"/>
                <w:lang w:val="de-DE"/>
              </w:rPr>
              <w:t>E-UTRA Band</w:t>
            </w:r>
            <w:r w:rsidRPr="005B247B">
              <w:rPr>
                <w:rFonts w:cs="Arial"/>
                <w:sz w:val="16"/>
                <w:szCs w:val="16"/>
                <w:lang w:val="de-DE" w:eastAsia="zh-CN"/>
              </w:rPr>
              <w:t xml:space="preserve"> 43</w:t>
            </w:r>
          </w:p>
          <w:p w14:paraId="66CC236C" w14:textId="77777777" w:rsidR="002D701A" w:rsidRPr="005B247B" w:rsidRDefault="002D701A" w:rsidP="001603C7">
            <w:pPr>
              <w:pStyle w:val="TAL"/>
              <w:rPr>
                <w:rFonts w:cs="Arial"/>
                <w:sz w:val="16"/>
                <w:szCs w:val="16"/>
                <w:lang w:val="de-DE"/>
              </w:rPr>
            </w:pPr>
            <w:r w:rsidRPr="007C318C">
              <w:rPr>
                <w:rFonts w:cs="Arial"/>
                <w:sz w:val="16"/>
                <w:szCs w:val="16"/>
                <w:lang w:val="de-DE" w:eastAsia="zh-CN"/>
              </w:rPr>
              <w:t>NR Band n77</w:t>
            </w:r>
          </w:p>
        </w:tc>
        <w:tc>
          <w:tcPr>
            <w:tcW w:w="772" w:type="dxa"/>
            <w:shd w:val="clear" w:color="auto" w:fill="auto"/>
            <w:vAlign w:val="center"/>
          </w:tcPr>
          <w:p w14:paraId="4077E623"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C4A8E0"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5D8F833F"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AAFAF9"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6B6B22A8"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081D7F12" w14:textId="77777777" w:rsidR="002D701A" w:rsidRPr="001D386E" w:rsidRDefault="002D701A" w:rsidP="001603C7">
            <w:pPr>
              <w:pStyle w:val="TAC"/>
              <w:rPr>
                <w:rFonts w:cs="Arial"/>
                <w:sz w:val="16"/>
                <w:szCs w:val="16"/>
              </w:rPr>
            </w:pPr>
            <w:r w:rsidRPr="001D386E">
              <w:rPr>
                <w:rFonts w:cs="Arial"/>
                <w:sz w:val="16"/>
                <w:szCs w:val="16"/>
              </w:rPr>
              <w:t>2</w:t>
            </w:r>
          </w:p>
        </w:tc>
      </w:tr>
      <w:tr w:rsidR="002D701A" w:rsidRPr="001D386E" w14:paraId="3142B3B2" w14:textId="77777777" w:rsidTr="001603C7">
        <w:trPr>
          <w:trHeight w:val="225"/>
          <w:jc w:val="center"/>
        </w:trPr>
        <w:tc>
          <w:tcPr>
            <w:tcW w:w="960" w:type="dxa"/>
            <w:vMerge w:val="restart"/>
            <w:shd w:val="clear" w:color="auto" w:fill="auto"/>
          </w:tcPr>
          <w:p w14:paraId="1FA9B0A5" w14:textId="77777777" w:rsidR="002D701A" w:rsidRPr="001D386E" w:rsidRDefault="002D701A" w:rsidP="001603C7">
            <w:pPr>
              <w:pStyle w:val="TAC"/>
              <w:rPr>
                <w:rFonts w:cs="Arial"/>
                <w:sz w:val="16"/>
                <w:szCs w:val="16"/>
              </w:rPr>
            </w:pPr>
            <w:r w:rsidRPr="001D386E">
              <w:rPr>
                <w:rFonts w:cs="Arial"/>
                <w:sz w:val="16"/>
                <w:szCs w:val="16"/>
              </w:rPr>
              <w:t>3</w:t>
            </w:r>
          </w:p>
        </w:tc>
        <w:tc>
          <w:tcPr>
            <w:tcW w:w="3166" w:type="dxa"/>
            <w:shd w:val="clear" w:color="auto" w:fill="auto"/>
            <w:vAlign w:val="center"/>
          </w:tcPr>
          <w:p w14:paraId="4BEA6D9A" w14:textId="77777777" w:rsidR="002D701A" w:rsidRPr="00236E7E" w:rsidRDefault="002D701A" w:rsidP="001603C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B7B879B" w14:textId="77777777" w:rsidR="002D701A" w:rsidRPr="00236E7E" w:rsidRDefault="002D701A" w:rsidP="001603C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4D0E3D45"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515290"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68D937A0"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37E2BE"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2B028943"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1B589B18" w14:textId="77777777" w:rsidR="002D701A" w:rsidRPr="001D386E" w:rsidRDefault="002D701A" w:rsidP="001603C7">
            <w:pPr>
              <w:pStyle w:val="TAC"/>
              <w:rPr>
                <w:rFonts w:cs="Arial"/>
                <w:sz w:val="16"/>
                <w:szCs w:val="16"/>
              </w:rPr>
            </w:pPr>
          </w:p>
        </w:tc>
      </w:tr>
      <w:tr w:rsidR="002D701A" w:rsidRPr="001D386E" w14:paraId="4831FBB3" w14:textId="77777777" w:rsidTr="001603C7">
        <w:trPr>
          <w:trHeight w:val="225"/>
          <w:jc w:val="center"/>
        </w:trPr>
        <w:tc>
          <w:tcPr>
            <w:tcW w:w="960" w:type="dxa"/>
            <w:vMerge/>
            <w:shd w:val="clear" w:color="auto" w:fill="auto"/>
          </w:tcPr>
          <w:p w14:paraId="66F4948B" w14:textId="77777777" w:rsidR="002D701A" w:rsidRPr="001D386E" w:rsidRDefault="002D701A" w:rsidP="001603C7">
            <w:pPr>
              <w:pStyle w:val="TAC"/>
              <w:rPr>
                <w:rFonts w:cs="Arial"/>
                <w:sz w:val="16"/>
                <w:szCs w:val="16"/>
              </w:rPr>
            </w:pPr>
          </w:p>
        </w:tc>
        <w:tc>
          <w:tcPr>
            <w:tcW w:w="3166" w:type="dxa"/>
            <w:shd w:val="clear" w:color="auto" w:fill="auto"/>
            <w:vAlign w:val="center"/>
          </w:tcPr>
          <w:p w14:paraId="4FF39361" w14:textId="77777777" w:rsidR="002D701A" w:rsidRPr="001D386E" w:rsidRDefault="002D701A" w:rsidP="001603C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4E69C5E1"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D93A2E"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0A99D0B4"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E842A3"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6E51385C"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3CEC16C3" w14:textId="77777777" w:rsidR="002D701A" w:rsidRPr="001D386E" w:rsidRDefault="002D701A" w:rsidP="001603C7">
            <w:pPr>
              <w:pStyle w:val="TAC"/>
              <w:rPr>
                <w:rFonts w:cs="Arial"/>
                <w:sz w:val="16"/>
                <w:szCs w:val="16"/>
              </w:rPr>
            </w:pPr>
            <w:r w:rsidRPr="001D386E">
              <w:rPr>
                <w:rFonts w:cs="Arial"/>
                <w:sz w:val="16"/>
                <w:szCs w:val="16"/>
              </w:rPr>
              <w:t>15</w:t>
            </w:r>
          </w:p>
        </w:tc>
      </w:tr>
      <w:tr w:rsidR="002D701A" w:rsidRPr="001D386E" w14:paraId="6827F27B" w14:textId="77777777" w:rsidTr="001603C7">
        <w:trPr>
          <w:trHeight w:val="225"/>
          <w:jc w:val="center"/>
        </w:trPr>
        <w:tc>
          <w:tcPr>
            <w:tcW w:w="960" w:type="dxa"/>
            <w:vMerge/>
            <w:shd w:val="clear" w:color="auto" w:fill="auto"/>
          </w:tcPr>
          <w:p w14:paraId="4091D918" w14:textId="77777777" w:rsidR="002D701A" w:rsidRPr="001D386E" w:rsidRDefault="002D701A" w:rsidP="001603C7">
            <w:pPr>
              <w:pStyle w:val="TAC"/>
              <w:rPr>
                <w:rFonts w:cs="Arial"/>
                <w:sz w:val="16"/>
                <w:szCs w:val="16"/>
              </w:rPr>
            </w:pPr>
          </w:p>
        </w:tc>
        <w:tc>
          <w:tcPr>
            <w:tcW w:w="3166" w:type="dxa"/>
            <w:shd w:val="clear" w:color="auto" w:fill="auto"/>
            <w:vAlign w:val="center"/>
          </w:tcPr>
          <w:p w14:paraId="36424A1B" w14:textId="77777777" w:rsidR="002D701A" w:rsidRPr="00236E7E" w:rsidRDefault="002D701A" w:rsidP="001603C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2821C63A" w14:textId="77777777" w:rsidR="002D701A" w:rsidRPr="00236E7E" w:rsidRDefault="002D701A" w:rsidP="001603C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32BE5F6F"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600049"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19F7DDFE"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0C1B36"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4C7CBA76"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680A2485" w14:textId="77777777" w:rsidR="002D701A" w:rsidRPr="001D386E" w:rsidRDefault="002D701A" w:rsidP="001603C7">
            <w:pPr>
              <w:pStyle w:val="TAC"/>
              <w:rPr>
                <w:rFonts w:cs="Arial"/>
                <w:sz w:val="16"/>
                <w:szCs w:val="16"/>
              </w:rPr>
            </w:pPr>
            <w:r w:rsidRPr="001D386E">
              <w:rPr>
                <w:rFonts w:cs="Arial"/>
                <w:sz w:val="16"/>
                <w:szCs w:val="16"/>
              </w:rPr>
              <w:t>2</w:t>
            </w:r>
          </w:p>
        </w:tc>
      </w:tr>
      <w:tr w:rsidR="002D701A" w:rsidRPr="001D386E" w14:paraId="7EAD1FB0" w14:textId="77777777" w:rsidTr="001603C7">
        <w:trPr>
          <w:trHeight w:val="225"/>
          <w:jc w:val="center"/>
        </w:trPr>
        <w:tc>
          <w:tcPr>
            <w:tcW w:w="960" w:type="dxa"/>
            <w:vMerge/>
            <w:shd w:val="clear" w:color="auto" w:fill="auto"/>
          </w:tcPr>
          <w:p w14:paraId="5F8E55AA" w14:textId="77777777" w:rsidR="002D701A" w:rsidRPr="001D386E" w:rsidRDefault="002D701A" w:rsidP="001603C7">
            <w:pPr>
              <w:pStyle w:val="TAC"/>
              <w:rPr>
                <w:rFonts w:cs="Arial"/>
                <w:sz w:val="16"/>
                <w:szCs w:val="16"/>
              </w:rPr>
            </w:pPr>
          </w:p>
        </w:tc>
        <w:tc>
          <w:tcPr>
            <w:tcW w:w="3166" w:type="dxa"/>
            <w:shd w:val="clear" w:color="auto" w:fill="auto"/>
            <w:vAlign w:val="center"/>
          </w:tcPr>
          <w:p w14:paraId="727933B2" w14:textId="77777777" w:rsidR="002D701A" w:rsidRPr="001D386E" w:rsidRDefault="002D701A"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C124CF" w14:textId="77777777" w:rsidR="002D701A" w:rsidRPr="001D386E" w:rsidRDefault="002D701A" w:rsidP="001603C7">
            <w:pPr>
              <w:pStyle w:val="TAR"/>
              <w:rPr>
                <w:rFonts w:cs="Arial"/>
                <w:sz w:val="16"/>
                <w:szCs w:val="16"/>
              </w:rPr>
            </w:pPr>
            <w:r w:rsidRPr="001D386E">
              <w:rPr>
                <w:rFonts w:cs="Arial"/>
                <w:sz w:val="16"/>
                <w:szCs w:val="16"/>
              </w:rPr>
              <w:t>1884.5</w:t>
            </w:r>
          </w:p>
        </w:tc>
        <w:tc>
          <w:tcPr>
            <w:tcW w:w="362" w:type="dxa"/>
            <w:shd w:val="clear" w:color="auto" w:fill="auto"/>
            <w:vAlign w:val="center"/>
          </w:tcPr>
          <w:p w14:paraId="42ADD777"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222FC7E6" w14:textId="77777777" w:rsidR="002D701A" w:rsidRPr="001D386E" w:rsidRDefault="002D701A" w:rsidP="001603C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1E1489F7" w14:textId="77777777" w:rsidR="002D701A" w:rsidRPr="001D386E" w:rsidRDefault="002D701A" w:rsidP="001603C7">
            <w:pPr>
              <w:pStyle w:val="TAC"/>
              <w:rPr>
                <w:rFonts w:cs="Arial"/>
                <w:sz w:val="16"/>
                <w:szCs w:val="16"/>
              </w:rPr>
            </w:pPr>
            <w:r w:rsidRPr="001D386E">
              <w:rPr>
                <w:rFonts w:cs="Arial"/>
                <w:sz w:val="16"/>
                <w:szCs w:val="16"/>
              </w:rPr>
              <w:t>-41</w:t>
            </w:r>
          </w:p>
        </w:tc>
        <w:tc>
          <w:tcPr>
            <w:tcW w:w="851" w:type="dxa"/>
            <w:shd w:val="clear" w:color="auto" w:fill="auto"/>
            <w:noWrap/>
            <w:vAlign w:val="center"/>
          </w:tcPr>
          <w:p w14:paraId="14FD802E" w14:textId="77777777" w:rsidR="002D701A" w:rsidRPr="001D386E" w:rsidRDefault="002D701A" w:rsidP="001603C7">
            <w:pPr>
              <w:pStyle w:val="TAC"/>
              <w:rPr>
                <w:rFonts w:cs="Arial"/>
                <w:sz w:val="16"/>
                <w:szCs w:val="16"/>
              </w:rPr>
            </w:pPr>
            <w:r w:rsidRPr="001D386E">
              <w:rPr>
                <w:rFonts w:cs="Arial"/>
                <w:sz w:val="16"/>
                <w:szCs w:val="16"/>
              </w:rPr>
              <w:t>0.3</w:t>
            </w:r>
          </w:p>
        </w:tc>
        <w:tc>
          <w:tcPr>
            <w:tcW w:w="929" w:type="dxa"/>
            <w:shd w:val="clear" w:color="auto" w:fill="auto"/>
            <w:noWrap/>
            <w:vAlign w:val="center"/>
          </w:tcPr>
          <w:p w14:paraId="5C2B2812" w14:textId="77777777" w:rsidR="002D701A" w:rsidRPr="001D386E" w:rsidRDefault="002D701A" w:rsidP="001603C7">
            <w:pPr>
              <w:pStyle w:val="TAC"/>
              <w:rPr>
                <w:rFonts w:cs="Arial"/>
                <w:sz w:val="16"/>
                <w:szCs w:val="16"/>
              </w:rPr>
            </w:pPr>
          </w:p>
        </w:tc>
      </w:tr>
      <w:tr w:rsidR="002D701A" w:rsidRPr="001D386E" w14:paraId="6EA192A3" w14:textId="77777777" w:rsidTr="001603C7">
        <w:trPr>
          <w:trHeight w:val="225"/>
          <w:jc w:val="center"/>
        </w:trPr>
        <w:tc>
          <w:tcPr>
            <w:tcW w:w="960" w:type="dxa"/>
            <w:vMerge w:val="restart"/>
            <w:shd w:val="clear" w:color="auto" w:fill="auto"/>
          </w:tcPr>
          <w:p w14:paraId="52A5AB62" w14:textId="77777777" w:rsidR="002D701A" w:rsidRPr="001D386E" w:rsidRDefault="002D701A" w:rsidP="001603C7">
            <w:pPr>
              <w:pStyle w:val="TAC"/>
              <w:rPr>
                <w:rFonts w:cs="Arial"/>
                <w:sz w:val="16"/>
                <w:szCs w:val="16"/>
              </w:rPr>
            </w:pPr>
            <w:r w:rsidRPr="001D386E">
              <w:rPr>
                <w:rFonts w:cs="Arial"/>
                <w:sz w:val="16"/>
                <w:szCs w:val="16"/>
              </w:rPr>
              <w:t>4</w:t>
            </w:r>
          </w:p>
        </w:tc>
        <w:tc>
          <w:tcPr>
            <w:tcW w:w="3166" w:type="dxa"/>
            <w:shd w:val="clear" w:color="auto" w:fill="auto"/>
            <w:vAlign w:val="center"/>
          </w:tcPr>
          <w:p w14:paraId="38AC9F9A" w14:textId="77777777" w:rsidR="002D701A" w:rsidRPr="001D386E" w:rsidRDefault="002D701A" w:rsidP="001603C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17397FB"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9A6B7F"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711AD5E1"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8C0469"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6F920ABB"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50B298ED" w14:textId="77777777" w:rsidR="002D701A" w:rsidRPr="001D386E" w:rsidRDefault="002D701A" w:rsidP="001603C7">
            <w:pPr>
              <w:pStyle w:val="TAC"/>
              <w:rPr>
                <w:rFonts w:cs="Arial"/>
                <w:sz w:val="16"/>
                <w:szCs w:val="16"/>
              </w:rPr>
            </w:pPr>
          </w:p>
        </w:tc>
      </w:tr>
      <w:tr w:rsidR="002D701A" w:rsidRPr="001D386E" w14:paraId="2144A073" w14:textId="77777777" w:rsidTr="001603C7">
        <w:trPr>
          <w:trHeight w:val="460"/>
          <w:jc w:val="center"/>
        </w:trPr>
        <w:tc>
          <w:tcPr>
            <w:tcW w:w="960" w:type="dxa"/>
            <w:vMerge/>
            <w:shd w:val="clear" w:color="auto" w:fill="auto"/>
          </w:tcPr>
          <w:p w14:paraId="47836F8D" w14:textId="77777777" w:rsidR="002D701A" w:rsidRPr="001D386E" w:rsidRDefault="002D701A" w:rsidP="001603C7">
            <w:pPr>
              <w:pStyle w:val="TAC"/>
              <w:rPr>
                <w:rFonts w:cs="Arial"/>
                <w:sz w:val="16"/>
                <w:szCs w:val="16"/>
              </w:rPr>
            </w:pPr>
          </w:p>
        </w:tc>
        <w:tc>
          <w:tcPr>
            <w:tcW w:w="3166" w:type="dxa"/>
            <w:shd w:val="clear" w:color="auto" w:fill="auto"/>
            <w:vAlign w:val="center"/>
          </w:tcPr>
          <w:p w14:paraId="185B4346" w14:textId="77777777" w:rsidR="002D701A" w:rsidRPr="00236E7E" w:rsidRDefault="002D701A" w:rsidP="001603C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030A01D" w14:textId="77777777" w:rsidR="002D701A" w:rsidRPr="00236E7E" w:rsidRDefault="002D701A" w:rsidP="001603C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47B172E"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3524B7"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4ECE6303"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B93E75"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039DFC94"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5EEF66B9" w14:textId="77777777" w:rsidR="002D701A" w:rsidRPr="001D386E" w:rsidRDefault="002D701A" w:rsidP="001603C7">
            <w:pPr>
              <w:pStyle w:val="TAC"/>
              <w:rPr>
                <w:rFonts w:cs="Arial"/>
                <w:sz w:val="16"/>
                <w:szCs w:val="16"/>
              </w:rPr>
            </w:pPr>
            <w:r w:rsidRPr="001D386E">
              <w:rPr>
                <w:rFonts w:cs="Arial"/>
                <w:sz w:val="16"/>
                <w:szCs w:val="16"/>
              </w:rPr>
              <w:t>2</w:t>
            </w:r>
          </w:p>
        </w:tc>
      </w:tr>
      <w:tr w:rsidR="002D701A" w:rsidRPr="001D386E" w14:paraId="747E5422" w14:textId="77777777" w:rsidTr="001603C7">
        <w:trPr>
          <w:trHeight w:val="225"/>
          <w:jc w:val="center"/>
        </w:trPr>
        <w:tc>
          <w:tcPr>
            <w:tcW w:w="960" w:type="dxa"/>
            <w:vMerge w:val="restart"/>
            <w:shd w:val="clear" w:color="auto" w:fill="auto"/>
          </w:tcPr>
          <w:p w14:paraId="60CC1C10" w14:textId="77777777" w:rsidR="002D701A" w:rsidRPr="001D386E" w:rsidRDefault="002D701A" w:rsidP="001603C7">
            <w:pPr>
              <w:pStyle w:val="TAC"/>
              <w:rPr>
                <w:rFonts w:cs="Arial"/>
                <w:sz w:val="16"/>
                <w:szCs w:val="16"/>
              </w:rPr>
            </w:pPr>
            <w:r w:rsidRPr="001D386E">
              <w:rPr>
                <w:rFonts w:cs="Arial"/>
                <w:sz w:val="16"/>
                <w:szCs w:val="16"/>
              </w:rPr>
              <w:t>5</w:t>
            </w:r>
          </w:p>
        </w:tc>
        <w:tc>
          <w:tcPr>
            <w:tcW w:w="3166" w:type="dxa"/>
            <w:shd w:val="clear" w:color="auto" w:fill="auto"/>
            <w:vAlign w:val="center"/>
          </w:tcPr>
          <w:p w14:paraId="115D8C2C" w14:textId="77777777" w:rsidR="002D701A" w:rsidRPr="001D386E" w:rsidRDefault="002D701A" w:rsidP="001603C7">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CD73F36"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A0E28A"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4F1FC5DD"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F68156"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5BCC6FBF"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4CE7D25F" w14:textId="77777777" w:rsidR="002D701A" w:rsidRPr="001D386E" w:rsidRDefault="002D701A" w:rsidP="001603C7">
            <w:pPr>
              <w:pStyle w:val="TAC"/>
              <w:rPr>
                <w:rFonts w:cs="Arial"/>
                <w:sz w:val="16"/>
                <w:szCs w:val="16"/>
              </w:rPr>
            </w:pPr>
          </w:p>
        </w:tc>
      </w:tr>
      <w:tr w:rsidR="002D701A" w:rsidRPr="001D386E" w14:paraId="00834C22" w14:textId="77777777" w:rsidTr="001603C7">
        <w:trPr>
          <w:trHeight w:val="225"/>
          <w:jc w:val="center"/>
        </w:trPr>
        <w:tc>
          <w:tcPr>
            <w:tcW w:w="960" w:type="dxa"/>
            <w:vMerge/>
            <w:shd w:val="clear" w:color="auto" w:fill="auto"/>
          </w:tcPr>
          <w:p w14:paraId="2D6EA373" w14:textId="77777777" w:rsidR="002D701A" w:rsidRPr="001D386E" w:rsidRDefault="002D701A" w:rsidP="001603C7">
            <w:pPr>
              <w:pStyle w:val="TAC"/>
              <w:rPr>
                <w:rFonts w:cs="Arial"/>
                <w:sz w:val="16"/>
                <w:szCs w:val="16"/>
              </w:rPr>
            </w:pPr>
          </w:p>
        </w:tc>
        <w:tc>
          <w:tcPr>
            <w:tcW w:w="3166" w:type="dxa"/>
            <w:shd w:val="clear" w:color="auto" w:fill="auto"/>
            <w:vAlign w:val="center"/>
          </w:tcPr>
          <w:p w14:paraId="08813970" w14:textId="77777777" w:rsidR="002D701A" w:rsidRPr="001D386E" w:rsidRDefault="002D701A" w:rsidP="001603C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60853C2D" w14:textId="77777777" w:rsidR="002D701A" w:rsidRPr="001D386E" w:rsidRDefault="002D701A" w:rsidP="001603C7">
            <w:pPr>
              <w:pStyle w:val="TAR"/>
              <w:rPr>
                <w:rFonts w:cs="Arial"/>
                <w:sz w:val="16"/>
                <w:szCs w:val="16"/>
              </w:rPr>
            </w:pPr>
            <w:r w:rsidRPr="001D386E">
              <w:rPr>
                <w:rFonts w:cs="Arial"/>
                <w:sz w:val="16"/>
                <w:szCs w:val="16"/>
              </w:rPr>
              <w:t>859</w:t>
            </w:r>
          </w:p>
        </w:tc>
        <w:tc>
          <w:tcPr>
            <w:tcW w:w="362" w:type="dxa"/>
            <w:shd w:val="clear" w:color="auto" w:fill="auto"/>
            <w:vAlign w:val="center"/>
          </w:tcPr>
          <w:p w14:paraId="726276EA"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4678F6C7" w14:textId="77777777" w:rsidR="002D701A" w:rsidRPr="001D386E" w:rsidRDefault="002D701A" w:rsidP="001603C7">
            <w:pPr>
              <w:pStyle w:val="TAL"/>
              <w:rPr>
                <w:rFonts w:cs="Arial"/>
                <w:sz w:val="16"/>
                <w:szCs w:val="16"/>
              </w:rPr>
            </w:pPr>
            <w:r w:rsidRPr="001D386E">
              <w:rPr>
                <w:rFonts w:cs="Arial"/>
                <w:sz w:val="16"/>
                <w:szCs w:val="16"/>
              </w:rPr>
              <w:t>869</w:t>
            </w:r>
          </w:p>
        </w:tc>
        <w:tc>
          <w:tcPr>
            <w:tcW w:w="1134" w:type="dxa"/>
            <w:shd w:val="clear" w:color="auto" w:fill="auto"/>
            <w:vAlign w:val="center"/>
          </w:tcPr>
          <w:p w14:paraId="29A00F3B" w14:textId="77777777" w:rsidR="002D701A" w:rsidRPr="001D386E" w:rsidRDefault="002D701A" w:rsidP="001603C7">
            <w:pPr>
              <w:pStyle w:val="TAC"/>
              <w:rPr>
                <w:rFonts w:cs="Arial"/>
                <w:sz w:val="16"/>
                <w:szCs w:val="16"/>
              </w:rPr>
            </w:pPr>
            <w:r w:rsidRPr="001D386E">
              <w:rPr>
                <w:rFonts w:cs="Arial"/>
                <w:sz w:val="16"/>
                <w:szCs w:val="16"/>
              </w:rPr>
              <w:t>-27</w:t>
            </w:r>
          </w:p>
        </w:tc>
        <w:tc>
          <w:tcPr>
            <w:tcW w:w="851" w:type="dxa"/>
            <w:shd w:val="clear" w:color="auto" w:fill="auto"/>
            <w:noWrap/>
            <w:vAlign w:val="center"/>
          </w:tcPr>
          <w:p w14:paraId="7C75033A"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3009BC23" w14:textId="77777777" w:rsidR="002D701A" w:rsidRPr="001D386E" w:rsidRDefault="002D701A" w:rsidP="001603C7">
            <w:pPr>
              <w:pStyle w:val="TAC"/>
              <w:rPr>
                <w:rFonts w:cs="Arial"/>
                <w:sz w:val="16"/>
                <w:szCs w:val="16"/>
              </w:rPr>
            </w:pPr>
          </w:p>
        </w:tc>
      </w:tr>
      <w:tr w:rsidR="002D701A" w:rsidRPr="001D386E" w14:paraId="7245544F" w14:textId="77777777" w:rsidTr="001603C7">
        <w:trPr>
          <w:trHeight w:val="225"/>
          <w:jc w:val="center"/>
        </w:trPr>
        <w:tc>
          <w:tcPr>
            <w:tcW w:w="960" w:type="dxa"/>
            <w:vMerge/>
            <w:shd w:val="clear" w:color="auto" w:fill="auto"/>
          </w:tcPr>
          <w:p w14:paraId="480C576B" w14:textId="77777777" w:rsidR="002D701A" w:rsidRPr="001D386E" w:rsidRDefault="002D701A" w:rsidP="001603C7">
            <w:pPr>
              <w:pStyle w:val="TAC"/>
              <w:rPr>
                <w:rFonts w:cs="Arial"/>
                <w:sz w:val="16"/>
                <w:szCs w:val="16"/>
              </w:rPr>
            </w:pPr>
          </w:p>
        </w:tc>
        <w:tc>
          <w:tcPr>
            <w:tcW w:w="3166" w:type="dxa"/>
            <w:shd w:val="clear" w:color="auto" w:fill="auto"/>
            <w:vAlign w:val="center"/>
          </w:tcPr>
          <w:p w14:paraId="1C827E03" w14:textId="77777777" w:rsidR="002D701A" w:rsidRPr="00236E7E" w:rsidRDefault="002D701A" w:rsidP="001603C7">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55290BBC" w14:textId="77777777" w:rsidR="002D701A" w:rsidRPr="00236E7E" w:rsidRDefault="002D701A" w:rsidP="001603C7">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22B4128D"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1386A3C"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1C5076C9"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E9C194"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03B42C54"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321532A9" w14:textId="77777777" w:rsidR="002D701A" w:rsidRPr="001D386E" w:rsidRDefault="002D701A" w:rsidP="001603C7">
            <w:pPr>
              <w:pStyle w:val="TAC"/>
              <w:rPr>
                <w:rFonts w:cs="Arial"/>
                <w:sz w:val="16"/>
                <w:szCs w:val="16"/>
              </w:rPr>
            </w:pPr>
            <w:r w:rsidRPr="001D386E">
              <w:rPr>
                <w:rFonts w:cs="Arial"/>
                <w:sz w:val="16"/>
                <w:szCs w:val="16"/>
              </w:rPr>
              <w:t>2</w:t>
            </w:r>
          </w:p>
        </w:tc>
      </w:tr>
      <w:tr w:rsidR="002D701A" w:rsidRPr="001D386E" w14:paraId="098DEABA" w14:textId="77777777" w:rsidTr="001603C7">
        <w:trPr>
          <w:trHeight w:val="225"/>
          <w:jc w:val="center"/>
        </w:trPr>
        <w:tc>
          <w:tcPr>
            <w:tcW w:w="960" w:type="dxa"/>
            <w:vMerge/>
            <w:shd w:val="clear" w:color="auto" w:fill="auto"/>
          </w:tcPr>
          <w:p w14:paraId="68C04F83" w14:textId="77777777" w:rsidR="002D701A" w:rsidRPr="001D386E" w:rsidRDefault="002D701A" w:rsidP="001603C7">
            <w:pPr>
              <w:pStyle w:val="TAC"/>
              <w:rPr>
                <w:rFonts w:cs="Arial"/>
                <w:sz w:val="16"/>
                <w:szCs w:val="16"/>
                <w:lang w:eastAsia="ja-JP"/>
              </w:rPr>
            </w:pPr>
          </w:p>
        </w:tc>
        <w:tc>
          <w:tcPr>
            <w:tcW w:w="3166" w:type="dxa"/>
            <w:shd w:val="clear" w:color="auto" w:fill="auto"/>
            <w:vAlign w:val="center"/>
          </w:tcPr>
          <w:p w14:paraId="34B73553" w14:textId="77777777" w:rsidR="002D701A" w:rsidRPr="001D386E" w:rsidRDefault="002D701A" w:rsidP="001603C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738577BB" w14:textId="77777777" w:rsidR="002D701A" w:rsidRPr="001D386E" w:rsidRDefault="002D701A" w:rsidP="001603C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24F452E" w14:textId="77777777" w:rsidR="002D701A" w:rsidRPr="001D386E" w:rsidRDefault="002D701A" w:rsidP="001603C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161DE67B" w14:textId="77777777" w:rsidR="002D701A" w:rsidRPr="001D386E" w:rsidRDefault="002D701A" w:rsidP="001603C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141FBE53" w14:textId="77777777" w:rsidR="002D701A" w:rsidRPr="001D386E" w:rsidRDefault="002D701A" w:rsidP="001603C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20D52E20" w14:textId="77777777" w:rsidR="002D701A" w:rsidRPr="001D386E" w:rsidRDefault="002D701A" w:rsidP="001603C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D574F67" w14:textId="77777777" w:rsidR="002D701A" w:rsidRPr="001D386E" w:rsidRDefault="002D701A" w:rsidP="001603C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2D701A" w:rsidRPr="001D386E" w14:paraId="2047A12D" w14:textId="77777777" w:rsidTr="001603C7">
        <w:trPr>
          <w:trHeight w:val="225"/>
          <w:jc w:val="center"/>
        </w:trPr>
        <w:tc>
          <w:tcPr>
            <w:tcW w:w="960" w:type="dxa"/>
            <w:vMerge/>
            <w:shd w:val="clear" w:color="auto" w:fill="auto"/>
          </w:tcPr>
          <w:p w14:paraId="24729FEA" w14:textId="77777777" w:rsidR="002D701A" w:rsidRPr="001D386E" w:rsidRDefault="002D701A" w:rsidP="001603C7">
            <w:pPr>
              <w:pStyle w:val="TAC"/>
              <w:rPr>
                <w:rFonts w:cs="Arial"/>
                <w:sz w:val="16"/>
                <w:szCs w:val="16"/>
                <w:lang w:eastAsia="ja-JP"/>
              </w:rPr>
            </w:pPr>
          </w:p>
        </w:tc>
        <w:tc>
          <w:tcPr>
            <w:tcW w:w="3166" w:type="dxa"/>
            <w:shd w:val="clear" w:color="auto" w:fill="auto"/>
            <w:vAlign w:val="center"/>
          </w:tcPr>
          <w:p w14:paraId="5C6D8C47" w14:textId="77777777" w:rsidR="002D701A" w:rsidRPr="001D386E" w:rsidRDefault="002D701A" w:rsidP="001603C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71AB6970" w14:textId="77777777" w:rsidR="002D701A" w:rsidRPr="001D386E" w:rsidRDefault="002D701A" w:rsidP="001603C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57F8F23C" w14:textId="77777777" w:rsidR="002D701A" w:rsidRPr="001D386E" w:rsidRDefault="002D701A" w:rsidP="001603C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471CE14" w14:textId="77777777" w:rsidR="002D701A" w:rsidRPr="001D386E" w:rsidRDefault="002D701A" w:rsidP="001603C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1CFB866C" w14:textId="77777777" w:rsidR="002D701A" w:rsidRPr="001D386E" w:rsidRDefault="002D701A" w:rsidP="001603C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786096B4" w14:textId="77777777" w:rsidR="002D701A" w:rsidRPr="001D386E" w:rsidRDefault="002D701A" w:rsidP="001603C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C825D72" w14:textId="77777777" w:rsidR="002D701A" w:rsidRPr="001D386E" w:rsidRDefault="002D701A" w:rsidP="001603C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2D701A" w:rsidRPr="001D386E" w14:paraId="4E4475EC" w14:textId="77777777" w:rsidTr="001603C7">
        <w:trPr>
          <w:trHeight w:val="225"/>
          <w:jc w:val="center"/>
        </w:trPr>
        <w:tc>
          <w:tcPr>
            <w:tcW w:w="960" w:type="dxa"/>
            <w:vMerge/>
            <w:shd w:val="clear" w:color="auto" w:fill="auto"/>
          </w:tcPr>
          <w:p w14:paraId="76FF0F1D" w14:textId="77777777" w:rsidR="002D701A" w:rsidRPr="001D386E" w:rsidRDefault="002D701A" w:rsidP="001603C7">
            <w:pPr>
              <w:pStyle w:val="TAC"/>
              <w:rPr>
                <w:rFonts w:cs="Arial"/>
                <w:sz w:val="16"/>
                <w:szCs w:val="16"/>
                <w:lang w:eastAsia="ja-JP"/>
              </w:rPr>
            </w:pPr>
          </w:p>
        </w:tc>
        <w:tc>
          <w:tcPr>
            <w:tcW w:w="3166" w:type="dxa"/>
            <w:shd w:val="clear" w:color="auto" w:fill="auto"/>
            <w:vAlign w:val="center"/>
          </w:tcPr>
          <w:p w14:paraId="31F3CE96" w14:textId="77777777" w:rsidR="002D701A" w:rsidRPr="001D386E" w:rsidRDefault="002D701A" w:rsidP="001603C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1491E7D" w14:textId="77777777" w:rsidR="002D701A" w:rsidRPr="001D386E" w:rsidRDefault="002D701A" w:rsidP="001603C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1D23A4FD" w14:textId="77777777" w:rsidR="002D701A" w:rsidRPr="001D386E" w:rsidRDefault="002D701A" w:rsidP="001603C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7B7D2FE2" w14:textId="77777777" w:rsidR="002D701A" w:rsidRPr="001D386E" w:rsidRDefault="002D701A" w:rsidP="001603C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CA2F73A" w14:textId="77777777" w:rsidR="002D701A" w:rsidRPr="001D386E" w:rsidRDefault="002D701A" w:rsidP="001603C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62F324F0" w14:textId="77777777" w:rsidR="002D701A" w:rsidRPr="001D386E" w:rsidRDefault="002D701A" w:rsidP="001603C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24DD0639" w14:textId="77777777" w:rsidR="002D701A" w:rsidRPr="001D386E" w:rsidRDefault="002D701A" w:rsidP="001603C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2D701A" w:rsidRPr="001D386E" w14:paraId="1310CB64" w14:textId="77777777" w:rsidTr="001603C7">
        <w:trPr>
          <w:trHeight w:val="225"/>
          <w:jc w:val="center"/>
        </w:trPr>
        <w:tc>
          <w:tcPr>
            <w:tcW w:w="960" w:type="dxa"/>
            <w:vMerge w:val="restart"/>
            <w:shd w:val="clear" w:color="auto" w:fill="auto"/>
          </w:tcPr>
          <w:p w14:paraId="336CC7EF" w14:textId="77777777" w:rsidR="002D701A" w:rsidRPr="001D386E" w:rsidRDefault="002D701A" w:rsidP="001603C7">
            <w:pPr>
              <w:pStyle w:val="TAC"/>
              <w:rPr>
                <w:rFonts w:cs="Arial"/>
                <w:sz w:val="16"/>
                <w:szCs w:val="16"/>
              </w:rPr>
            </w:pPr>
            <w:r w:rsidRPr="001D386E">
              <w:rPr>
                <w:rFonts w:cs="Arial"/>
                <w:sz w:val="16"/>
                <w:szCs w:val="16"/>
              </w:rPr>
              <w:t>6</w:t>
            </w:r>
          </w:p>
        </w:tc>
        <w:tc>
          <w:tcPr>
            <w:tcW w:w="3166" w:type="dxa"/>
            <w:shd w:val="clear" w:color="auto" w:fill="auto"/>
            <w:vAlign w:val="center"/>
          </w:tcPr>
          <w:p w14:paraId="6F3EF68F" w14:textId="77777777" w:rsidR="002D701A" w:rsidRPr="001D386E" w:rsidRDefault="002D701A" w:rsidP="001603C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5D85CAE0"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C4E830"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4D0C5A18"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E930D8"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2603BE6A"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78ACAA5E" w14:textId="77777777" w:rsidR="002D701A" w:rsidRPr="001D386E" w:rsidRDefault="002D701A" w:rsidP="001603C7">
            <w:pPr>
              <w:pStyle w:val="TAC"/>
              <w:rPr>
                <w:rFonts w:cs="Arial"/>
                <w:sz w:val="16"/>
                <w:szCs w:val="16"/>
              </w:rPr>
            </w:pPr>
          </w:p>
        </w:tc>
      </w:tr>
      <w:tr w:rsidR="002D701A" w:rsidRPr="001D386E" w14:paraId="0C5C05F9" w14:textId="77777777" w:rsidTr="001603C7">
        <w:trPr>
          <w:trHeight w:val="225"/>
          <w:jc w:val="center"/>
        </w:trPr>
        <w:tc>
          <w:tcPr>
            <w:tcW w:w="960" w:type="dxa"/>
            <w:vMerge/>
            <w:vAlign w:val="center"/>
          </w:tcPr>
          <w:p w14:paraId="06577CE5" w14:textId="77777777" w:rsidR="002D701A" w:rsidRPr="001D386E" w:rsidRDefault="002D701A" w:rsidP="001603C7">
            <w:pPr>
              <w:pStyle w:val="TAC"/>
              <w:rPr>
                <w:rFonts w:cs="Arial"/>
                <w:sz w:val="16"/>
                <w:szCs w:val="16"/>
              </w:rPr>
            </w:pPr>
          </w:p>
        </w:tc>
        <w:tc>
          <w:tcPr>
            <w:tcW w:w="3166" w:type="dxa"/>
            <w:shd w:val="clear" w:color="auto" w:fill="auto"/>
            <w:vAlign w:val="center"/>
          </w:tcPr>
          <w:p w14:paraId="655F0E31" w14:textId="77777777" w:rsidR="002D701A" w:rsidRPr="001D386E" w:rsidRDefault="002D701A"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B06610" w14:textId="77777777" w:rsidR="002D701A" w:rsidRPr="001D386E" w:rsidRDefault="002D701A" w:rsidP="001603C7">
            <w:pPr>
              <w:pStyle w:val="TAR"/>
              <w:rPr>
                <w:rFonts w:cs="Arial"/>
                <w:sz w:val="16"/>
                <w:szCs w:val="16"/>
              </w:rPr>
            </w:pPr>
            <w:r w:rsidRPr="001D386E">
              <w:rPr>
                <w:rFonts w:cs="Arial"/>
                <w:sz w:val="16"/>
                <w:szCs w:val="16"/>
              </w:rPr>
              <w:t>860</w:t>
            </w:r>
          </w:p>
        </w:tc>
        <w:tc>
          <w:tcPr>
            <w:tcW w:w="362" w:type="dxa"/>
            <w:shd w:val="clear" w:color="auto" w:fill="auto"/>
            <w:vAlign w:val="center"/>
          </w:tcPr>
          <w:p w14:paraId="2C483BBF"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6A28D03F" w14:textId="77777777" w:rsidR="002D701A" w:rsidRPr="001D386E" w:rsidRDefault="002D701A" w:rsidP="001603C7">
            <w:pPr>
              <w:pStyle w:val="TAL"/>
              <w:rPr>
                <w:rFonts w:cs="Arial"/>
                <w:sz w:val="16"/>
                <w:szCs w:val="16"/>
              </w:rPr>
            </w:pPr>
            <w:r w:rsidRPr="001D386E">
              <w:rPr>
                <w:rFonts w:cs="Arial"/>
                <w:sz w:val="16"/>
                <w:szCs w:val="16"/>
              </w:rPr>
              <w:t>875</w:t>
            </w:r>
          </w:p>
        </w:tc>
        <w:tc>
          <w:tcPr>
            <w:tcW w:w="1134" w:type="dxa"/>
            <w:shd w:val="clear" w:color="auto" w:fill="auto"/>
            <w:vAlign w:val="center"/>
          </w:tcPr>
          <w:p w14:paraId="3AC9F421" w14:textId="77777777" w:rsidR="002D701A" w:rsidRPr="001D386E" w:rsidRDefault="002D701A" w:rsidP="001603C7">
            <w:pPr>
              <w:pStyle w:val="TAC"/>
              <w:rPr>
                <w:rFonts w:cs="Arial"/>
                <w:sz w:val="16"/>
                <w:szCs w:val="16"/>
              </w:rPr>
            </w:pPr>
            <w:r w:rsidRPr="001D386E">
              <w:rPr>
                <w:rFonts w:cs="Arial"/>
                <w:sz w:val="16"/>
                <w:szCs w:val="16"/>
              </w:rPr>
              <w:t>-37</w:t>
            </w:r>
          </w:p>
        </w:tc>
        <w:tc>
          <w:tcPr>
            <w:tcW w:w="851" w:type="dxa"/>
            <w:shd w:val="clear" w:color="auto" w:fill="auto"/>
            <w:noWrap/>
            <w:vAlign w:val="center"/>
          </w:tcPr>
          <w:p w14:paraId="70A75766"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5ED0D3D9" w14:textId="77777777" w:rsidR="002D701A" w:rsidRPr="001D386E" w:rsidRDefault="002D701A" w:rsidP="001603C7">
            <w:pPr>
              <w:pStyle w:val="TAC"/>
              <w:rPr>
                <w:rFonts w:cs="Arial"/>
                <w:sz w:val="16"/>
                <w:szCs w:val="16"/>
              </w:rPr>
            </w:pPr>
          </w:p>
        </w:tc>
      </w:tr>
      <w:tr w:rsidR="002D701A" w:rsidRPr="001D386E" w14:paraId="353E6B90" w14:textId="77777777" w:rsidTr="001603C7">
        <w:trPr>
          <w:trHeight w:val="225"/>
          <w:jc w:val="center"/>
        </w:trPr>
        <w:tc>
          <w:tcPr>
            <w:tcW w:w="960" w:type="dxa"/>
            <w:vMerge/>
            <w:vAlign w:val="center"/>
          </w:tcPr>
          <w:p w14:paraId="415DE8A4" w14:textId="77777777" w:rsidR="002D701A" w:rsidRPr="001D386E" w:rsidRDefault="002D701A" w:rsidP="001603C7">
            <w:pPr>
              <w:pStyle w:val="TAC"/>
              <w:rPr>
                <w:rFonts w:cs="Arial"/>
                <w:sz w:val="16"/>
                <w:szCs w:val="16"/>
              </w:rPr>
            </w:pPr>
          </w:p>
        </w:tc>
        <w:tc>
          <w:tcPr>
            <w:tcW w:w="3166" w:type="dxa"/>
            <w:shd w:val="clear" w:color="auto" w:fill="auto"/>
            <w:vAlign w:val="center"/>
          </w:tcPr>
          <w:p w14:paraId="4AB2A47C" w14:textId="77777777" w:rsidR="002D701A" w:rsidRPr="001D386E" w:rsidRDefault="002D701A"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5CF8C5" w14:textId="77777777" w:rsidR="002D701A" w:rsidRPr="001D386E" w:rsidRDefault="002D701A" w:rsidP="001603C7">
            <w:pPr>
              <w:pStyle w:val="TAR"/>
              <w:rPr>
                <w:rFonts w:cs="Arial"/>
                <w:sz w:val="16"/>
                <w:szCs w:val="16"/>
              </w:rPr>
            </w:pPr>
            <w:r w:rsidRPr="001D386E">
              <w:rPr>
                <w:rFonts w:cs="Arial"/>
                <w:sz w:val="16"/>
                <w:szCs w:val="16"/>
              </w:rPr>
              <w:t>875</w:t>
            </w:r>
          </w:p>
        </w:tc>
        <w:tc>
          <w:tcPr>
            <w:tcW w:w="362" w:type="dxa"/>
            <w:shd w:val="clear" w:color="auto" w:fill="auto"/>
            <w:vAlign w:val="center"/>
          </w:tcPr>
          <w:p w14:paraId="03C0819A"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0B3890DE" w14:textId="77777777" w:rsidR="002D701A" w:rsidRPr="001D386E" w:rsidRDefault="002D701A" w:rsidP="001603C7">
            <w:pPr>
              <w:pStyle w:val="TAL"/>
              <w:rPr>
                <w:rFonts w:cs="Arial"/>
                <w:sz w:val="16"/>
                <w:szCs w:val="16"/>
              </w:rPr>
            </w:pPr>
            <w:r w:rsidRPr="001D386E">
              <w:rPr>
                <w:rFonts w:cs="Arial"/>
                <w:sz w:val="16"/>
                <w:szCs w:val="16"/>
              </w:rPr>
              <w:t>895</w:t>
            </w:r>
          </w:p>
        </w:tc>
        <w:tc>
          <w:tcPr>
            <w:tcW w:w="1134" w:type="dxa"/>
            <w:shd w:val="clear" w:color="auto" w:fill="auto"/>
            <w:vAlign w:val="center"/>
          </w:tcPr>
          <w:p w14:paraId="141A56AA"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517B6C35"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06F30CCB" w14:textId="77777777" w:rsidR="002D701A" w:rsidRPr="001D386E" w:rsidRDefault="002D701A" w:rsidP="001603C7">
            <w:pPr>
              <w:pStyle w:val="TAC"/>
              <w:rPr>
                <w:rFonts w:cs="Arial"/>
                <w:sz w:val="16"/>
                <w:szCs w:val="16"/>
              </w:rPr>
            </w:pPr>
          </w:p>
        </w:tc>
      </w:tr>
      <w:tr w:rsidR="002D701A" w:rsidRPr="001D386E" w14:paraId="678B684B" w14:textId="77777777" w:rsidTr="001603C7">
        <w:trPr>
          <w:trHeight w:val="353"/>
          <w:jc w:val="center"/>
        </w:trPr>
        <w:tc>
          <w:tcPr>
            <w:tcW w:w="960" w:type="dxa"/>
            <w:vMerge/>
            <w:vAlign w:val="center"/>
          </w:tcPr>
          <w:p w14:paraId="36B14669" w14:textId="77777777" w:rsidR="002D701A" w:rsidRPr="001D386E" w:rsidRDefault="002D701A" w:rsidP="001603C7">
            <w:pPr>
              <w:pStyle w:val="TAC"/>
              <w:rPr>
                <w:rFonts w:cs="Arial"/>
                <w:sz w:val="16"/>
                <w:szCs w:val="16"/>
              </w:rPr>
            </w:pPr>
          </w:p>
        </w:tc>
        <w:tc>
          <w:tcPr>
            <w:tcW w:w="3166" w:type="dxa"/>
            <w:vMerge w:val="restart"/>
            <w:shd w:val="clear" w:color="auto" w:fill="auto"/>
            <w:vAlign w:val="center"/>
          </w:tcPr>
          <w:p w14:paraId="49E6EE7B" w14:textId="77777777" w:rsidR="002D701A" w:rsidRPr="001D386E" w:rsidRDefault="002D701A"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57B156" w14:textId="77777777" w:rsidR="002D701A" w:rsidRPr="001D386E" w:rsidRDefault="002D701A" w:rsidP="001603C7">
            <w:pPr>
              <w:pStyle w:val="TAR"/>
              <w:rPr>
                <w:rFonts w:cs="Arial"/>
                <w:sz w:val="16"/>
                <w:szCs w:val="16"/>
              </w:rPr>
            </w:pPr>
            <w:r w:rsidRPr="001D386E">
              <w:rPr>
                <w:rFonts w:cs="Arial"/>
                <w:sz w:val="16"/>
                <w:szCs w:val="16"/>
              </w:rPr>
              <w:t>1884.5</w:t>
            </w:r>
          </w:p>
        </w:tc>
        <w:tc>
          <w:tcPr>
            <w:tcW w:w="362" w:type="dxa"/>
            <w:shd w:val="clear" w:color="auto" w:fill="auto"/>
            <w:vAlign w:val="center"/>
          </w:tcPr>
          <w:p w14:paraId="2E3B031D"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28F34554" w14:textId="77777777" w:rsidR="002D701A" w:rsidRPr="001D386E" w:rsidRDefault="002D701A" w:rsidP="001603C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17B78089" w14:textId="77777777" w:rsidR="002D701A" w:rsidRPr="001D386E" w:rsidRDefault="002D701A" w:rsidP="001603C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75CAB326" w14:textId="77777777" w:rsidR="002D701A" w:rsidRPr="001D386E" w:rsidRDefault="002D701A" w:rsidP="001603C7">
            <w:pPr>
              <w:pStyle w:val="TAC"/>
              <w:rPr>
                <w:rFonts w:cs="Arial"/>
                <w:sz w:val="16"/>
                <w:szCs w:val="16"/>
              </w:rPr>
            </w:pPr>
            <w:r w:rsidRPr="001D386E">
              <w:rPr>
                <w:rFonts w:cs="Arial"/>
                <w:sz w:val="16"/>
                <w:szCs w:val="16"/>
              </w:rPr>
              <w:t>0.3</w:t>
            </w:r>
          </w:p>
        </w:tc>
        <w:tc>
          <w:tcPr>
            <w:tcW w:w="929" w:type="dxa"/>
            <w:shd w:val="clear" w:color="auto" w:fill="auto"/>
            <w:noWrap/>
            <w:vAlign w:val="center"/>
          </w:tcPr>
          <w:p w14:paraId="7C47BF86" w14:textId="77777777" w:rsidR="002D701A" w:rsidRPr="001D386E" w:rsidRDefault="002D701A" w:rsidP="001603C7">
            <w:pPr>
              <w:pStyle w:val="TAC"/>
              <w:rPr>
                <w:rFonts w:cs="Arial"/>
                <w:sz w:val="16"/>
                <w:szCs w:val="16"/>
              </w:rPr>
            </w:pPr>
            <w:r w:rsidRPr="001D386E">
              <w:rPr>
                <w:rFonts w:cs="Arial"/>
                <w:sz w:val="16"/>
                <w:szCs w:val="16"/>
              </w:rPr>
              <w:t>7</w:t>
            </w:r>
          </w:p>
        </w:tc>
      </w:tr>
      <w:tr w:rsidR="002D701A" w:rsidRPr="001D386E" w14:paraId="6462D0F0" w14:textId="77777777" w:rsidTr="001603C7">
        <w:trPr>
          <w:trHeight w:val="367"/>
          <w:jc w:val="center"/>
        </w:trPr>
        <w:tc>
          <w:tcPr>
            <w:tcW w:w="960" w:type="dxa"/>
            <w:vMerge/>
            <w:vAlign w:val="center"/>
          </w:tcPr>
          <w:p w14:paraId="6A2D05BF" w14:textId="77777777" w:rsidR="002D701A" w:rsidRPr="001D386E" w:rsidRDefault="002D701A" w:rsidP="001603C7">
            <w:pPr>
              <w:pStyle w:val="TAC"/>
              <w:rPr>
                <w:rFonts w:cs="Arial"/>
                <w:sz w:val="16"/>
                <w:szCs w:val="16"/>
              </w:rPr>
            </w:pPr>
          </w:p>
        </w:tc>
        <w:tc>
          <w:tcPr>
            <w:tcW w:w="3166" w:type="dxa"/>
            <w:vMerge/>
            <w:shd w:val="clear" w:color="auto" w:fill="auto"/>
            <w:vAlign w:val="center"/>
          </w:tcPr>
          <w:p w14:paraId="5C425DEE" w14:textId="77777777" w:rsidR="002D701A" w:rsidRPr="001D386E" w:rsidRDefault="002D701A" w:rsidP="001603C7">
            <w:pPr>
              <w:pStyle w:val="TAL"/>
              <w:rPr>
                <w:rFonts w:cs="Arial"/>
                <w:sz w:val="16"/>
                <w:szCs w:val="16"/>
              </w:rPr>
            </w:pPr>
          </w:p>
        </w:tc>
        <w:tc>
          <w:tcPr>
            <w:tcW w:w="772" w:type="dxa"/>
            <w:shd w:val="clear" w:color="auto" w:fill="auto"/>
            <w:vAlign w:val="center"/>
          </w:tcPr>
          <w:p w14:paraId="791A62BA" w14:textId="77777777" w:rsidR="002D701A" w:rsidRPr="001D386E" w:rsidRDefault="002D701A" w:rsidP="001603C7">
            <w:pPr>
              <w:pStyle w:val="TAR"/>
              <w:rPr>
                <w:rFonts w:cs="Arial"/>
                <w:sz w:val="16"/>
                <w:szCs w:val="16"/>
              </w:rPr>
            </w:pPr>
            <w:r w:rsidRPr="001D386E">
              <w:rPr>
                <w:rFonts w:cs="Arial"/>
                <w:sz w:val="16"/>
                <w:szCs w:val="16"/>
              </w:rPr>
              <w:t>1884.5</w:t>
            </w:r>
          </w:p>
        </w:tc>
        <w:tc>
          <w:tcPr>
            <w:tcW w:w="362" w:type="dxa"/>
            <w:shd w:val="clear" w:color="auto" w:fill="auto"/>
            <w:vAlign w:val="center"/>
          </w:tcPr>
          <w:p w14:paraId="044A6FA9"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36AA6410" w14:textId="77777777" w:rsidR="002D701A" w:rsidRPr="001D386E" w:rsidRDefault="002D701A" w:rsidP="001603C7">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41CD8018" w14:textId="77777777" w:rsidR="002D701A" w:rsidRPr="001D386E" w:rsidRDefault="002D701A" w:rsidP="001603C7">
            <w:pPr>
              <w:pStyle w:val="TAC"/>
              <w:rPr>
                <w:rFonts w:cs="Arial"/>
                <w:sz w:val="16"/>
                <w:szCs w:val="16"/>
              </w:rPr>
            </w:pPr>
          </w:p>
        </w:tc>
        <w:tc>
          <w:tcPr>
            <w:tcW w:w="851" w:type="dxa"/>
            <w:vMerge/>
            <w:shd w:val="clear" w:color="auto" w:fill="auto"/>
            <w:noWrap/>
            <w:vAlign w:val="center"/>
          </w:tcPr>
          <w:p w14:paraId="03B80119" w14:textId="77777777" w:rsidR="002D701A" w:rsidRPr="001D386E" w:rsidRDefault="002D701A" w:rsidP="001603C7">
            <w:pPr>
              <w:pStyle w:val="TAC"/>
              <w:rPr>
                <w:rFonts w:cs="Arial"/>
                <w:sz w:val="16"/>
                <w:szCs w:val="16"/>
              </w:rPr>
            </w:pPr>
          </w:p>
        </w:tc>
        <w:tc>
          <w:tcPr>
            <w:tcW w:w="929" w:type="dxa"/>
            <w:shd w:val="clear" w:color="auto" w:fill="auto"/>
            <w:noWrap/>
            <w:vAlign w:val="center"/>
          </w:tcPr>
          <w:p w14:paraId="450ED088" w14:textId="77777777" w:rsidR="002D701A" w:rsidRPr="001D386E" w:rsidRDefault="002D701A" w:rsidP="001603C7">
            <w:pPr>
              <w:pStyle w:val="TAC"/>
              <w:rPr>
                <w:rFonts w:cs="Arial"/>
                <w:sz w:val="16"/>
                <w:szCs w:val="16"/>
              </w:rPr>
            </w:pPr>
            <w:r w:rsidRPr="001D386E">
              <w:rPr>
                <w:rFonts w:cs="Arial"/>
                <w:sz w:val="16"/>
                <w:szCs w:val="16"/>
              </w:rPr>
              <w:t>8</w:t>
            </w:r>
          </w:p>
        </w:tc>
      </w:tr>
      <w:tr w:rsidR="002D701A" w:rsidRPr="001D386E" w14:paraId="78BAD2EA" w14:textId="77777777" w:rsidTr="001603C7">
        <w:trPr>
          <w:trHeight w:val="225"/>
          <w:jc w:val="center"/>
        </w:trPr>
        <w:tc>
          <w:tcPr>
            <w:tcW w:w="960" w:type="dxa"/>
            <w:vMerge w:val="restart"/>
            <w:shd w:val="clear" w:color="auto" w:fill="auto"/>
          </w:tcPr>
          <w:p w14:paraId="3DF677BB" w14:textId="77777777" w:rsidR="002D701A" w:rsidRPr="001D386E" w:rsidRDefault="002D701A" w:rsidP="001603C7">
            <w:pPr>
              <w:pStyle w:val="TAC"/>
              <w:rPr>
                <w:rFonts w:cs="Arial"/>
                <w:sz w:val="16"/>
                <w:szCs w:val="16"/>
              </w:rPr>
            </w:pPr>
            <w:r w:rsidRPr="001D386E">
              <w:rPr>
                <w:rFonts w:cs="Arial"/>
                <w:sz w:val="16"/>
                <w:szCs w:val="16"/>
              </w:rPr>
              <w:t>7</w:t>
            </w:r>
          </w:p>
        </w:tc>
        <w:tc>
          <w:tcPr>
            <w:tcW w:w="3166" w:type="dxa"/>
            <w:shd w:val="clear" w:color="auto" w:fill="auto"/>
            <w:vAlign w:val="center"/>
          </w:tcPr>
          <w:p w14:paraId="335C1408" w14:textId="77777777" w:rsidR="002D701A" w:rsidRPr="00236E7E" w:rsidRDefault="002D701A" w:rsidP="001603C7">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sidRPr="002D701A">
              <w:rPr>
                <w:rFonts w:cs="Arial"/>
                <w:sz w:val="16"/>
                <w:szCs w:val="16"/>
                <w:lang w:eastAsia="ja-JP"/>
              </w:rPr>
              <w:t>, 103</w:t>
            </w:r>
          </w:p>
          <w:p w14:paraId="6E793B3D" w14:textId="77777777" w:rsidR="002D701A" w:rsidRPr="00236E7E" w:rsidRDefault="002D701A" w:rsidP="001603C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3BE2862D" w14:textId="77777777" w:rsidR="002D701A" w:rsidRPr="001D386E" w:rsidRDefault="002D701A" w:rsidP="001603C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423F4A" w14:textId="77777777" w:rsidR="002D701A" w:rsidRPr="001D386E" w:rsidRDefault="002D701A"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1482FD03" w14:textId="77777777" w:rsidR="002D701A" w:rsidRPr="001D386E" w:rsidRDefault="002D701A" w:rsidP="001603C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310AC6" w14:textId="77777777" w:rsidR="002D701A" w:rsidRPr="001D386E" w:rsidRDefault="002D701A"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7477079F" w14:textId="77777777" w:rsidR="002D701A" w:rsidRPr="001D386E" w:rsidRDefault="002D701A"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156C59B9" w14:textId="77777777" w:rsidR="002D701A" w:rsidRPr="001D386E" w:rsidRDefault="002D701A" w:rsidP="001603C7">
            <w:pPr>
              <w:pStyle w:val="TAC"/>
              <w:rPr>
                <w:rFonts w:cs="Arial"/>
                <w:sz w:val="16"/>
                <w:szCs w:val="16"/>
              </w:rPr>
            </w:pPr>
          </w:p>
        </w:tc>
      </w:tr>
      <w:tr w:rsidR="002D701A" w:rsidRPr="001D386E" w14:paraId="7A278318" w14:textId="77777777" w:rsidTr="001603C7">
        <w:trPr>
          <w:trHeight w:val="225"/>
          <w:jc w:val="center"/>
          <w:ins w:id="2" w:author="Apple" w:date="2022-05-17T10:23:00Z"/>
        </w:trPr>
        <w:tc>
          <w:tcPr>
            <w:tcW w:w="960" w:type="dxa"/>
            <w:vMerge/>
            <w:shd w:val="clear" w:color="auto" w:fill="auto"/>
          </w:tcPr>
          <w:p w14:paraId="4BF75BEE" w14:textId="77777777" w:rsidR="002D701A" w:rsidRPr="001D386E" w:rsidRDefault="002D701A" w:rsidP="002D701A">
            <w:pPr>
              <w:pStyle w:val="TAC"/>
              <w:rPr>
                <w:ins w:id="3" w:author="Apple" w:date="2022-05-17T10:23:00Z"/>
                <w:rFonts w:cs="Arial"/>
                <w:sz w:val="16"/>
                <w:szCs w:val="16"/>
              </w:rPr>
            </w:pPr>
          </w:p>
        </w:tc>
        <w:tc>
          <w:tcPr>
            <w:tcW w:w="3166" w:type="dxa"/>
            <w:shd w:val="clear" w:color="auto" w:fill="auto"/>
            <w:vAlign w:val="center"/>
          </w:tcPr>
          <w:p w14:paraId="6B8EA368" w14:textId="45425A5B" w:rsidR="002D701A" w:rsidRPr="00236E7E" w:rsidRDefault="002D701A" w:rsidP="002D701A">
            <w:pPr>
              <w:pStyle w:val="TAL"/>
              <w:rPr>
                <w:ins w:id="4" w:author="Apple" w:date="2022-05-17T10:23:00Z"/>
                <w:rFonts w:cs="Arial"/>
                <w:sz w:val="16"/>
                <w:szCs w:val="16"/>
                <w:lang w:val="sv-FI"/>
              </w:rPr>
            </w:pPr>
            <w:ins w:id="5" w:author="Apple" w:date="2022-05-17T10:24:00Z">
              <w:r w:rsidRPr="00F31B42">
                <w:rPr>
                  <w:sz w:val="16"/>
                  <w:szCs w:val="16"/>
                  <w:lang w:val="de-DE"/>
                </w:rPr>
                <w:t xml:space="preserve">NR Band </w:t>
              </w:r>
              <w:r>
                <w:rPr>
                  <w:sz w:val="16"/>
                  <w:szCs w:val="16"/>
                  <w:lang w:val="de-DE" w:eastAsia="zh-CN"/>
                </w:rPr>
                <w:t>n79</w:t>
              </w:r>
            </w:ins>
          </w:p>
        </w:tc>
        <w:tc>
          <w:tcPr>
            <w:tcW w:w="772" w:type="dxa"/>
            <w:shd w:val="clear" w:color="auto" w:fill="auto"/>
            <w:vAlign w:val="center"/>
          </w:tcPr>
          <w:p w14:paraId="5A1FC6D7" w14:textId="1D91332C" w:rsidR="002D701A" w:rsidRPr="001D386E" w:rsidRDefault="002D701A" w:rsidP="002D701A">
            <w:pPr>
              <w:pStyle w:val="TAR"/>
              <w:rPr>
                <w:ins w:id="6" w:author="Apple" w:date="2022-05-17T10:23:00Z"/>
                <w:rFonts w:cs="Arial"/>
                <w:sz w:val="16"/>
                <w:szCs w:val="16"/>
              </w:rPr>
            </w:pPr>
            <w:ins w:id="7" w:author="Apple" w:date="2022-05-17T10:24: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shd w:val="clear" w:color="auto" w:fill="auto"/>
            <w:vAlign w:val="center"/>
          </w:tcPr>
          <w:p w14:paraId="101BFBE7" w14:textId="6664D7DA" w:rsidR="002D701A" w:rsidRPr="001D386E" w:rsidRDefault="002D701A" w:rsidP="002D701A">
            <w:pPr>
              <w:pStyle w:val="TAC"/>
              <w:rPr>
                <w:ins w:id="8" w:author="Apple" w:date="2022-05-17T10:23:00Z"/>
                <w:rFonts w:cs="Arial"/>
                <w:sz w:val="16"/>
                <w:szCs w:val="16"/>
              </w:rPr>
            </w:pPr>
            <w:ins w:id="9" w:author="Apple" w:date="2022-05-17T10:24:00Z">
              <w:r w:rsidRPr="00236B7A">
                <w:rPr>
                  <w:rFonts w:cs="Arial"/>
                  <w:sz w:val="16"/>
                  <w:szCs w:val="16"/>
                </w:rPr>
                <w:t>-</w:t>
              </w:r>
            </w:ins>
          </w:p>
        </w:tc>
        <w:tc>
          <w:tcPr>
            <w:tcW w:w="772" w:type="dxa"/>
            <w:shd w:val="clear" w:color="auto" w:fill="auto"/>
            <w:vAlign w:val="center"/>
          </w:tcPr>
          <w:p w14:paraId="1C9B7F92" w14:textId="45B9C13A" w:rsidR="002D701A" w:rsidRPr="001D386E" w:rsidRDefault="002D701A" w:rsidP="002D701A">
            <w:pPr>
              <w:pStyle w:val="TAL"/>
              <w:rPr>
                <w:ins w:id="10" w:author="Apple" w:date="2022-05-17T10:23:00Z"/>
                <w:rFonts w:cs="Arial"/>
                <w:sz w:val="16"/>
                <w:szCs w:val="16"/>
              </w:rPr>
            </w:pPr>
            <w:ins w:id="11" w:author="Apple" w:date="2022-05-17T10:24:00Z">
              <w:r w:rsidRPr="00236B7A">
                <w:rPr>
                  <w:rFonts w:cs="Arial"/>
                  <w:sz w:val="16"/>
                  <w:szCs w:val="16"/>
                </w:rPr>
                <w:t>F</w:t>
              </w:r>
              <w:r w:rsidRPr="00236B7A">
                <w:rPr>
                  <w:rFonts w:cs="Arial"/>
                  <w:sz w:val="16"/>
                  <w:szCs w:val="16"/>
                  <w:vertAlign w:val="subscript"/>
                </w:rPr>
                <w:t>DL_high</w:t>
              </w:r>
            </w:ins>
          </w:p>
        </w:tc>
        <w:tc>
          <w:tcPr>
            <w:tcW w:w="1134" w:type="dxa"/>
            <w:shd w:val="clear" w:color="auto" w:fill="auto"/>
            <w:vAlign w:val="center"/>
          </w:tcPr>
          <w:p w14:paraId="1479D5CA" w14:textId="0236B1A7" w:rsidR="002D701A" w:rsidRPr="001D386E" w:rsidRDefault="002D701A" w:rsidP="002D701A">
            <w:pPr>
              <w:pStyle w:val="TAC"/>
              <w:rPr>
                <w:ins w:id="12" w:author="Apple" w:date="2022-05-17T10:23:00Z"/>
                <w:rFonts w:cs="Arial"/>
                <w:sz w:val="16"/>
                <w:szCs w:val="16"/>
              </w:rPr>
            </w:pPr>
            <w:ins w:id="13" w:author="Apple" w:date="2022-05-17T10:24:00Z">
              <w:r w:rsidRPr="00236B7A">
                <w:rPr>
                  <w:rFonts w:cs="Arial"/>
                  <w:sz w:val="16"/>
                  <w:szCs w:val="16"/>
                </w:rPr>
                <w:t>-50</w:t>
              </w:r>
            </w:ins>
          </w:p>
        </w:tc>
        <w:tc>
          <w:tcPr>
            <w:tcW w:w="851" w:type="dxa"/>
            <w:shd w:val="clear" w:color="auto" w:fill="auto"/>
            <w:noWrap/>
            <w:vAlign w:val="center"/>
          </w:tcPr>
          <w:p w14:paraId="210B6061" w14:textId="074A1682" w:rsidR="002D701A" w:rsidRPr="001D386E" w:rsidRDefault="002D701A" w:rsidP="002D701A">
            <w:pPr>
              <w:pStyle w:val="TAC"/>
              <w:rPr>
                <w:ins w:id="14" w:author="Apple" w:date="2022-05-17T10:23:00Z"/>
                <w:rFonts w:cs="Arial"/>
                <w:sz w:val="16"/>
                <w:szCs w:val="16"/>
              </w:rPr>
            </w:pPr>
            <w:ins w:id="15" w:author="Apple" w:date="2022-05-17T10:24:00Z">
              <w:r w:rsidRPr="00236B7A">
                <w:rPr>
                  <w:rFonts w:cs="Arial"/>
                  <w:sz w:val="16"/>
                  <w:szCs w:val="16"/>
                </w:rPr>
                <w:t>1</w:t>
              </w:r>
            </w:ins>
          </w:p>
        </w:tc>
        <w:tc>
          <w:tcPr>
            <w:tcW w:w="929" w:type="dxa"/>
            <w:shd w:val="clear" w:color="auto" w:fill="auto"/>
            <w:noWrap/>
            <w:vAlign w:val="center"/>
          </w:tcPr>
          <w:p w14:paraId="4C7D3358" w14:textId="404E2D9B" w:rsidR="002D701A" w:rsidRPr="001D386E" w:rsidRDefault="002D701A" w:rsidP="002D701A">
            <w:pPr>
              <w:pStyle w:val="TAC"/>
              <w:rPr>
                <w:ins w:id="16" w:author="Apple" w:date="2022-05-17T10:23:00Z"/>
                <w:rFonts w:cs="Arial"/>
                <w:sz w:val="16"/>
                <w:szCs w:val="16"/>
              </w:rPr>
            </w:pPr>
            <w:ins w:id="17" w:author="Apple" w:date="2022-05-17T10:24:00Z">
              <w:r>
                <w:rPr>
                  <w:rFonts w:cs="Arial"/>
                  <w:sz w:val="16"/>
                  <w:szCs w:val="16"/>
                </w:rPr>
                <w:t>2</w:t>
              </w:r>
            </w:ins>
          </w:p>
        </w:tc>
      </w:tr>
      <w:tr w:rsidR="002D701A" w:rsidRPr="001D386E" w14:paraId="3EAE3BED" w14:textId="77777777" w:rsidTr="001603C7">
        <w:trPr>
          <w:trHeight w:val="225"/>
          <w:jc w:val="center"/>
        </w:trPr>
        <w:tc>
          <w:tcPr>
            <w:tcW w:w="960" w:type="dxa"/>
            <w:vMerge/>
            <w:vAlign w:val="center"/>
          </w:tcPr>
          <w:p w14:paraId="323A4A81" w14:textId="77777777" w:rsidR="002D701A" w:rsidRPr="001D386E" w:rsidRDefault="002D701A" w:rsidP="002D701A">
            <w:pPr>
              <w:pStyle w:val="TAC"/>
              <w:rPr>
                <w:rFonts w:cs="Arial"/>
                <w:sz w:val="16"/>
                <w:szCs w:val="16"/>
              </w:rPr>
            </w:pPr>
          </w:p>
        </w:tc>
        <w:tc>
          <w:tcPr>
            <w:tcW w:w="3166" w:type="dxa"/>
            <w:shd w:val="clear" w:color="auto" w:fill="auto"/>
            <w:vAlign w:val="center"/>
          </w:tcPr>
          <w:p w14:paraId="0148F522"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F0CAA7" w14:textId="77777777" w:rsidR="002D701A" w:rsidRPr="001D386E" w:rsidRDefault="002D701A" w:rsidP="002D701A">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3E9B5671"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84FEFF6" w14:textId="77777777" w:rsidR="002D701A" w:rsidRPr="001D386E" w:rsidRDefault="002D701A" w:rsidP="002D701A">
            <w:pPr>
              <w:pStyle w:val="TAL"/>
              <w:rPr>
                <w:rFonts w:cs="Arial"/>
                <w:sz w:val="16"/>
                <w:szCs w:val="16"/>
              </w:rPr>
            </w:pPr>
            <w:r w:rsidRPr="001D386E">
              <w:rPr>
                <w:rFonts w:cs="Arial"/>
                <w:sz w:val="16"/>
                <w:szCs w:val="16"/>
              </w:rPr>
              <w:t>2575</w:t>
            </w:r>
          </w:p>
        </w:tc>
        <w:tc>
          <w:tcPr>
            <w:tcW w:w="1134" w:type="dxa"/>
            <w:shd w:val="clear" w:color="auto" w:fill="auto"/>
            <w:vAlign w:val="center"/>
          </w:tcPr>
          <w:p w14:paraId="5DB59212" w14:textId="77777777" w:rsidR="002D701A" w:rsidRPr="001D386E" w:rsidRDefault="002D701A" w:rsidP="002D701A">
            <w:pPr>
              <w:pStyle w:val="TAC"/>
              <w:rPr>
                <w:rFonts w:cs="Arial"/>
                <w:sz w:val="16"/>
                <w:szCs w:val="16"/>
              </w:rPr>
            </w:pPr>
            <w:r w:rsidRPr="001D386E">
              <w:rPr>
                <w:rFonts w:cs="Arial"/>
                <w:sz w:val="16"/>
                <w:szCs w:val="16"/>
              </w:rPr>
              <w:t>+1.6</w:t>
            </w:r>
          </w:p>
        </w:tc>
        <w:tc>
          <w:tcPr>
            <w:tcW w:w="851" w:type="dxa"/>
            <w:shd w:val="clear" w:color="auto" w:fill="auto"/>
            <w:noWrap/>
            <w:vAlign w:val="center"/>
          </w:tcPr>
          <w:p w14:paraId="19B1B759" w14:textId="77777777" w:rsidR="002D701A" w:rsidRPr="001D386E" w:rsidRDefault="002D701A" w:rsidP="002D701A">
            <w:pPr>
              <w:pStyle w:val="TAC"/>
              <w:rPr>
                <w:rFonts w:cs="Arial"/>
                <w:sz w:val="16"/>
                <w:szCs w:val="16"/>
              </w:rPr>
            </w:pPr>
            <w:r w:rsidRPr="001D386E">
              <w:rPr>
                <w:rFonts w:cs="Arial"/>
                <w:sz w:val="16"/>
                <w:szCs w:val="16"/>
              </w:rPr>
              <w:t>5</w:t>
            </w:r>
          </w:p>
        </w:tc>
        <w:tc>
          <w:tcPr>
            <w:tcW w:w="929" w:type="dxa"/>
            <w:shd w:val="clear" w:color="auto" w:fill="auto"/>
            <w:noWrap/>
            <w:vAlign w:val="center"/>
          </w:tcPr>
          <w:p w14:paraId="51D3A002" w14:textId="77777777" w:rsidR="002D701A" w:rsidRPr="001D386E" w:rsidRDefault="002D701A" w:rsidP="002D701A">
            <w:pPr>
              <w:pStyle w:val="TAC"/>
              <w:rPr>
                <w:rFonts w:cs="Arial"/>
                <w:sz w:val="16"/>
                <w:szCs w:val="16"/>
              </w:rPr>
            </w:pPr>
            <w:r w:rsidRPr="001D386E">
              <w:rPr>
                <w:rFonts w:cs="Arial"/>
                <w:sz w:val="16"/>
                <w:szCs w:val="16"/>
              </w:rPr>
              <w:t>15, 21, 26</w:t>
            </w:r>
          </w:p>
        </w:tc>
      </w:tr>
      <w:tr w:rsidR="002D701A" w:rsidRPr="001D386E" w14:paraId="0B72DFDD" w14:textId="77777777" w:rsidTr="001603C7">
        <w:trPr>
          <w:trHeight w:val="225"/>
          <w:jc w:val="center"/>
        </w:trPr>
        <w:tc>
          <w:tcPr>
            <w:tcW w:w="960" w:type="dxa"/>
            <w:vMerge/>
            <w:vAlign w:val="center"/>
          </w:tcPr>
          <w:p w14:paraId="3D3DCCB6" w14:textId="77777777" w:rsidR="002D701A" w:rsidRPr="001D386E" w:rsidRDefault="002D701A" w:rsidP="002D701A">
            <w:pPr>
              <w:pStyle w:val="TAC"/>
              <w:rPr>
                <w:rFonts w:cs="Arial"/>
                <w:sz w:val="16"/>
                <w:szCs w:val="16"/>
              </w:rPr>
            </w:pPr>
          </w:p>
        </w:tc>
        <w:tc>
          <w:tcPr>
            <w:tcW w:w="3166" w:type="dxa"/>
            <w:shd w:val="clear" w:color="auto" w:fill="auto"/>
            <w:vAlign w:val="center"/>
          </w:tcPr>
          <w:p w14:paraId="06E34540"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7E467A3" w14:textId="77777777" w:rsidR="002D701A" w:rsidRPr="001D386E" w:rsidRDefault="002D701A" w:rsidP="002D701A">
            <w:pPr>
              <w:pStyle w:val="TAR"/>
              <w:rPr>
                <w:rFonts w:cs="Arial"/>
                <w:sz w:val="16"/>
                <w:szCs w:val="16"/>
              </w:rPr>
            </w:pPr>
            <w:r w:rsidRPr="001D386E">
              <w:rPr>
                <w:rFonts w:cs="Arial"/>
                <w:sz w:val="16"/>
                <w:szCs w:val="16"/>
              </w:rPr>
              <w:t>2575</w:t>
            </w:r>
          </w:p>
        </w:tc>
        <w:tc>
          <w:tcPr>
            <w:tcW w:w="362" w:type="dxa"/>
            <w:shd w:val="clear" w:color="auto" w:fill="auto"/>
            <w:vAlign w:val="center"/>
          </w:tcPr>
          <w:p w14:paraId="7068CBAD"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F5AA886" w14:textId="77777777" w:rsidR="002D701A" w:rsidRPr="001D386E" w:rsidRDefault="002D701A" w:rsidP="002D701A">
            <w:pPr>
              <w:pStyle w:val="TAL"/>
              <w:rPr>
                <w:rFonts w:cs="Arial"/>
                <w:sz w:val="16"/>
                <w:szCs w:val="16"/>
              </w:rPr>
            </w:pPr>
            <w:r w:rsidRPr="001D386E">
              <w:rPr>
                <w:rFonts w:cs="Arial"/>
                <w:sz w:val="16"/>
                <w:szCs w:val="16"/>
              </w:rPr>
              <w:t>2595</w:t>
            </w:r>
          </w:p>
        </w:tc>
        <w:tc>
          <w:tcPr>
            <w:tcW w:w="1134" w:type="dxa"/>
            <w:shd w:val="clear" w:color="auto" w:fill="auto"/>
            <w:vAlign w:val="center"/>
          </w:tcPr>
          <w:p w14:paraId="54002679" w14:textId="77777777" w:rsidR="002D701A" w:rsidRPr="001D386E" w:rsidRDefault="002D701A" w:rsidP="002D701A">
            <w:pPr>
              <w:pStyle w:val="TAC"/>
              <w:rPr>
                <w:rFonts w:cs="Arial"/>
                <w:sz w:val="16"/>
                <w:szCs w:val="16"/>
              </w:rPr>
            </w:pPr>
            <w:r w:rsidRPr="001D386E">
              <w:rPr>
                <w:rFonts w:cs="Arial"/>
                <w:sz w:val="16"/>
                <w:szCs w:val="16"/>
              </w:rPr>
              <w:t>-15.5</w:t>
            </w:r>
          </w:p>
        </w:tc>
        <w:tc>
          <w:tcPr>
            <w:tcW w:w="851" w:type="dxa"/>
            <w:shd w:val="clear" w:color="auto" w:fill="auto"/>
            <w:noWrap/>
            <w:vAlign w:val="center"/>
          </w:tcPr>
          <w:p w14:paraId="24D0CB4C" w14:textId="77777777" w:rsidR="002D701A" w:rsidRPr="001D386E" w:rsidRDefault="002D701A" w:rsidP="002D701A">
            <w:pPr>
              <w:pStyle w:val="TAC"/>
              <w:rPr>
                <w:rFonts w:cs="Arial"/>
                <w:sz w:val="16"/>
                <w:szCs w:val="16"/>
              </w:rPr>
            </w:pPr>
            <w:r w:rsidRPr="001D386E">
              <w:rPr>
                <w:rFonts w:cs="Arial"/>
                <w:sz w:val="16"/>
                <w:szCs w:val="16"/>
              </w:rPr>
              <w:t>5</w:t>
            </w:r>
          </w:p>
        </w:tc>
        <w:tc>
          <w:tcPr>
            <w:tcW w:w="929" w:type="dxa"/>
            <w:shd w:val="clear" w:color="auto" w:fill="auto"/>
            <w:noWrap/>
            <w:vAlign w:val="center"/>
          </w:tcPr>
          <w:p w14:paraId="7913E631" w14:textId="77777777" w:rsidR="002D701A" w:rsidRPr="001D386E" w:rsidRDefault="002D701A" w:rsidP="002D701A">
            <w:pPr>
              <w:pStyle w:val="TAC"/>
              <w:rPr>
                <w:rFonts w:cs="Arial"/>
                <w:sz w:val="16"/>
                <w:szCs w:val="16"/>
              </w:rPr>
            </w:pPr>
            <w:r w:rsidRPr="001D386E">
              <w:rPr>
                <w:rFonts w:cs="Arial"/>
                <w:sz w:val="16"/>
                <w:szCs w:val="16"/>
              </w:rPr>
              <w:t>15, 21, 26</w:t>
            </w:r>
          </w:p>
        </w:tc>
      </w:tr>
      <w:tr w:rsidR="002D701A" w:rsidRPr="001D386E" w14:paraId="0488854B" w14:textId="77777777" w:rsidTr="001603C7">
        <w:trPr>
          <w:trHeight w:val="225"/>
          <w:jc w:val="center"/>
        </w:trPr>
        <w:tc>
          <w:tcPr>
            <w:tcW w:w="960" w:type="dxa"/>
            <w:vMerge/>
            <w:vAlign w:val="center"/>
          </w:tcPr>
          <w:p w14:paraId="5102D0B7" w14:textId="77777777" w:rsidR="002D701A" w:rsidRPr="001D386E" w:rsidRDefault="002D701A" w:rsidP="002D701A">
            <w:pPr>
              <w:pStyle w:val="TAC"/>
              <w:rPr>
                <w:rFonts w:cs="Arial"/>
                <w:sz w:val="16"/>
                <w:szCs w:val="16"/>
              </w:rPr>
            </w:pPr>
          </w:p>
        </w:tc>
        <w:tc>
          <w:tcPr>
            <w:tcW w:w="3166" w:type="dxa"/>
            <w:shd w:val="clear" w:color="auto" w:fill="auto"/>
            <w:vAlign w:val="center"/>
          </w:tcPr>
          <w:p w14:paraId="740DD57E"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1C43AE2" w14:textId="77777777" w:rsidR="002D701A" w:rsidRPr="001D386E" w:rsidRDefault="002D701A" w:rsidP="002D701A">
            <w:pPr>
              <w:pStyle w:val="TAR"/>
              <w:rPr>
                <w:rFonts w:cs="Arial"/>
                <w:sz w:val="16"/>
                <w:szCs w:val="16"/>
              </w:rPr>
            </w:pPr>
            <w:r w:rsidRPr="001D386E">
              <w:rPr>
                <w:rFonts w:cs="Arial"/>
                <w:sz w:val="16"/>
                <w:szCs w:val="16"/>
              </w:rPr>
              <w:t>2595</w:t>
            </w:r>
          </w:p>
        </w:tc>
        <w:tc>
          <w:tcPr>
            <w:tcW w:w="362" w:type="dxa"/>
            <w:shd w:val="clear" w:color="auto" w:fill="auto"/>
            <w:vAlign w:val="center"/>
          </w:tcPr>
          <w:p w14:paraId="7013D088"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333E8D8" w14:textId="77777777" w:rsidR="002D701A" w:rsidRPr="001D386E" w:rsidRDefault="002D701A" w:rsidP="002D701A">
            <w:pPr>
              <w:pStyle w:val="TAL"/>
              <w:rPr>
                <w:rFonts w:cs="Arial"/>
                <w:sz w:val="16"/>
                <w:szCs w:val="16"/>
              </w:rPr>
            </w:pPr>
            <w:r w:rsidRPr="001D386E">
              <w:rPr>
                <w:rFonts w:cs="Arial"/>
                <w:sz w:val="16"/>
                <w:szCs w:val="16"/>
              </w:rPr>
              <w:t>2620</w:t>
            </w:r>
          </w:p>
        </w:tc>
        <w:tc>
          <w:tcPr>
            <w:tcW w:w="1134" w:type="dxa"/>
            <w:shd w:val="clear" w:color="auto" w:fill="auto"/>
            <w:vAlign w:val="center"/>
          </w:tcPr>
          <w:p w14:paraId="39786EA0" w14:textId="77777777" w:rsidR="002D701A" w:rsidRPr="001D386E" w:rsidRDefault="002D701A" w:rsidP="002D701A">
            <w:pPr>
              <w:pStyle w:val="TAC"/>
              <w:rPr>
                <w:rFonts w:cs="Arial"/>
                <w:sz w:val="16"/>
                <w:szCs w:val="16"/>
              </w:rPr>
            </w:pPr>
            <w:r w:rsidRPr="001D386E">
              <w:rPr>
                <w:rFonts w:cs="Arial"/>
                <w:sz w:val="16"/>
                <w:szCs w:val="16"/>
              </w:rPr>
              <w:t>-40</w:t>
            </w:r>
          </w:p>
        </w:tc>
        <w:tc>
          <w:tcPr>
            <w:tcW w:w="851" w:type="dxa"/>
            <w:shd w:val="clear" w:color="auto" w:fill="auto"/>
            <w:noWrap/>
            <w:vAlign w:val="center"/>
          </w:tcPr>
          <w:p w14:paraId="5C38C6E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932FFB5" w14:textId="77777777" w:rsidR="002D701A" w:rsidRPr="001D386E" w:rsidRDefault="002D701A" w:rsidP="002D701A">
            <w:pPr>
              <w:pStyle w:val="TAC"/>
              <w:rPr>
                <w:rFonts w:cs="Arial"/>
                <w:sz w:val="16"/>
                <w:szCs w:val="16"/>
              </w:rPr>
            </w:pPr>
            <w:r w:rsidRPr="001D386E">
              <w:rPr>
                <w:rFonts w:cs="Arial"/>
                <w:sz w:val="16"/>
                <w:szCs w:val="16"/>
              </w:rPr>
              <w:t>15, 21</w:t>
            </w:r>
          </w:p>
        </w:tc>
      </w:tr>
      <w:tr w:rsidR="002D701A" w:rsidRPr="001D386E" w14:paraId="52DC76D3" w14:textId="77777777" w:rsidTr="001603C7">
        <w:trPr>
          <w:trHeight w:val="225"/>
          <w:jc w:val="center"/>
        </w:trPr>
        <w:tc>
          <w:tcPr>
            <w:tcW w:w="960" w:type="dxa"/>
            <w:vMerge w:val="restart"/>
            <w:shd w:val="clear" w:color="auto" w:fill="auto"/>
          </w:tcPr>
          <w:p w14:paraId="046E4D1D" w14:textId="77777777" w:rsidR="002D701A" w:rsidRPr="001D386E" w:rsidRDefault="002D701A" w:rsidP="002D701A">
            <w:pPr>
              <w:pStyle w:val="TAC"/>
              <w:rPr>
                <w:rFonts w:cs="Arial"/>
                <w:sz w:val="16"/>
                <w:szCs w:val="16"/>
              </w:rPr>
            </w:pPr>
            <w:r w:rsidRPr="001D386E">
              <w:rPr>
                <w:rFonts w:cs="Arial"/>
                <w:sz w:val="16"/>
                <w:szCs w:val="16"/>
              </w:rPr>
              <w:t>8</w:t>
            </w:r>
          </w:p>
        </w:tc>
        <w:tc>
          <w:tcPr>
            <w:tcW w:w="3166" w:type="dxa"/>
            <w:shd w:val="clear" w:color="auto" w:fill="auto"/>
            <w:vAlign w:val="center"/>
          </w:tcPr>
          <w:p w14:paraId="16911439" w14:textId="77777777" w:rsidR="002D701A" w:rsidRPr="001D386E" w:rsidRDefault="002D701A" w:rsidP="002D701A">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56C19B82"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C77AB08"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5E945D1"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28630E"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56CDAF0"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C1814A2" w14:textId="77777777" w:rsidR="002D701A" w:rsidRPr="001D386E" w:rsidRDefault="002D701A" w:rsidP="002D701A">
            <w:pPr>
              <w:pStyle w:val="TAC"/>
              <w:rPr>
                <w:rFonts w:cs="Arial"/>
                <w:sz w:val="16"/>
                <w:szCs w:val="16"/>
              </w:rPr>
            </w:pPr>
          </w:p>
        </w:tc>
      </w:tr>
      <w:tr w:rsidR="002D701A" w:rsidRPr="001D386E" w14:paraId="31632B00" w14:textId="77777777" w:rsidTr="001603C7">
        <w:trPr>
          <w:trHeight w:val="225"/>
          <w:jc w:val="center"/>
        </w:trPr>
        <w:tc>
          <w:tcPr>
            <w:tcW w:w="960" w:type="dxa"/>
            <w:vMerge/>
            <w:vAlign w:val="center"/>
          </w:tcPr>
          <w:p w14:paraId="6EC74CAC" w14:textId="77777777" w:rsidR="002D701A" w:rsidRPr="001D386E" w:rsidRDefault="002D701A" w:rsidP="002D701A">
            <w:pPr>
              <w:pStyle w:val="TAC"/>
              <w:rPr>
                <w:rFonts w:cs="Arial"/>
                <w:sz w:val="16"/>
                <w:szCs w:val="16"/>
              </w:rPr>
            </w:pPr>
          </w:p>
        </w:tc>
        <w:tc>
          <w:tcPr>
            <w:tcW w:w="3166" w:type="dxa"/>
            <w:shd w:val="clear" w:color="auto" w:fill="auto"/>
            <w:vAlign w:val="center"/>
          </w:tcPr>
          <w:p w14:paraId="6ED56262"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E-UTRA band 3, 7, 22, 41, 42, 43, 52</w:t>
            </w:r>
          </w:p>
          <w:p w14:paraId="0B2C4C35" w14:textId="77777777" w:rsidR="002D701A" w:rsidRPr="00236E7E" w:rsidRDefault="002D701A" w:rsidP="002D701A">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3D743172"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99B1FD"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C4E0D00"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55ADE3"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6FCC517"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A21E536"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7FA96DBD" w14:textId="77777777" w:rsidTr="001603C7">
        <w:trPr>
          <w:trHeight w:val="225"/>
          <w:jc w:val="center"/>
        </w:trPr>
        <w:tc>
          <w:tcPr>
            <w:tcW w:w="960" w:type="dxa"/>
            <w:vMerge/>
            <w:vAlign w:val="center"/>
          </w:tcPr>
          <w:p w14:paraId="4475656F" w14:textId="77777777" w:rsidR="002D701A" w:rsidRPr="001D386E" w:rsidRDefault="002D701A" w:rsidP="002D701A">
            <w:pPr>
              <w:pStyle w:val="TAC"/>
              <w:rPr>
                <w:rFonts w:cs="Arial"/>
                <w:sz w:val="16"/>
                <w:szCs w:val="16"/>
              </w:rPr>
            </w:pPr>
          </w:p>
        </w:tc>
        <w:tc>
          <w:tcPr>
            <w:tcW w:w="3166" w:type="dxa"/>
            <w:shd w:val="clear" w:color="auto" w:fill="auto"/>
            <w:vAlign w:val="center"/>
          </w:tcPr>
          <w:p w14:paraId="66C12345" w14:textId="77777777" w:rsidR="002D701A" w:rsidRPr="001D386E" w:rsidRDefault="002D701A" w:rsidP="002D701A">
            <w:pPr>
              <w:pStyle w:val="TAL"/>
              <w:rPr>
                <w:rFonts w:cs="Arial"/>
                <w:sz w:val="16"/>
                <w:szCs w:val="16"/>
              </w:rPr>
            </w:pPr>
            <w:r w:rsidRPr="001D386E">
              <w:rPr>
                <w:rFonts w:cs="Arial"/>
                <w:sz w:val="16"/>
                <w:szCs w:val="16"/>
              </w:rPr>
              <w:t>E-UTRA Band 8</w:t>
            </w:r>
          </w:p>
        </w:tc>
        <w:tc>
          <w:tcPr>
            <w:tcW w:w="772" w:type="dxa"/>
            <w:shd w:val="clear" w:color="auto" w:fill="auto"/>
            <w:vAlign w:val="center"/>
          </w:tcPr>
          <w:p w14:paraId="1A730701"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E06B48"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18092A8"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870747"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32F1D3C"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1817D1C"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4A7E7206" w14:textId="77777777" w:rsidTr="001603C7">
        <w:trPr>
          <w:trHeight w:val="225"/>
          <w:jc w:val="center"/>
        </w:trPr>
        <w:tc>
          <w:tcPr>
            <w:tcW w:w="960" w:type="dxa"/>
            <w:vMerge/>
            <w:vAlign w:val="center"/>
          </w:tcPr>
          <w:p w14:paraId="21E3F24F" w14:textId="77777777" w:rsidR="002D701A" w:rsidRPr="001D386E" w:rsidRDefault="002D701A" w:rsidP="002D701A">
            <w:pPr>
              <w:pStyle w:val="TAC"/>
              <w:rPr>
                <w:rFonts w:cs="Arial"/>
                <w:sz w:val="16"/>
                <w:szCs w:val="16"/>
              </w:rPr>
            </w:pPr>
          </w:p>
        </w:tc>
        <w:tc>
          <w:tcPr>
            <w:tcW w:w="3166" w:type="dxa"/>
            <w:shd w:val="clear" w:color="auto" w:fill="auto"/>
            <w:vAlign w:val="center"/>
          </w:tcPr>
          <w:p w14:paraId="40D383E9" w14:textId="77777777" w:rsidR="002D701A" w:rsidRPr="001D386E" w:rsidRDefault="002D701A" w:rsidP="002D701A">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0D7858DD"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CF5DA3E"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EC2730F"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C4EDEC" w14:textId="77777777" w:rsidR="002D701A" w:rsidRPr="001D386E" w:rsidRDefault="002D701A" w:rsidP="002D701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1E87104" w14:textId="77777777" w:rsidR="002D701A" w:rsidRPr="001D386E" w:rsidRDefault="002D701A" w:rsidP="002D701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D449113" w14:textId="77777777" w:rsidR="002D701A" w:rsidRPr="001D386E" w:rsidRDefault="002D701A" w:rsidP="002D701A">
            <w:pPr>
              <w:pStyle w:val="TAC"/>
              <w:rPr>
                <w:rFonts w:cs="Arial"/>
                <w:sz w:val="16"/>
                <w:szCs w:val="16"/>
              </w:rPr>
            </w:pPr>
            <w:r w:rsidRPr="001D386E">
              <w:rPr>
                <w:rFonts w:cs="Arial" w:hint="eastAsia"/>
                <w:sz w:val="16"/>
                <w:szCs w:val="16"/>
              </w:rPr>
              <w:t>23</w:t>
            </w:r>
          </w:p>
        </w:tc>
      </w:tr>
      <w:tr w:rsidR="002D701A" w:rsidRPr="001D386E" w14:paraId="0C5B2E8F" w14:textId="77777777" w:rsidTr="001603C7">
        <w:trPr>
          <w:trHeight w:val="225"/>
          <w:jc w:val="center"/>
        </w:trPr>
        <w:tc>
          <w:tcPr>
            <w:tcW w:w="960" w:type="dxa"/>
            <w:vMerge/>
            <w:vAlign w:val="center"/>
          </w:tcPr>
          <w:p w14:paraId="6FE92E36" w14:textId="77777777" w:rsidR="002D701A" w:rsidRPr="001D386E" w:rsidRDefault="002D701A" w:rsidP="002D701A">
            <w:pPr>
              <w:pStyle w:val="TAC"/>
              <w:rPr>
                <w:rFonts w:cs="Arial"/>
                <w:sz w:val="16"/>
                <w:szCs w:val="16"/>
              </w:rPr>
            </w:pPr>
          </w:p>
        </w:tc>
        <w:tc>
          <w:tcPr>
            <w:tcW w:w="3166" w:type="dxa"/>
            <w:shd w:val="clear" w:color="auto" w:fill="auto"/>
            <w:vAlign w:val="center"/>
          </w:tcPr>
          <w:p w14:paraId="5F9ECC3F"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A0E65D3" w14:textId="77777777" w:rsidR="002D701A" w:rsidRPr="001D386E" w:rsidRDefault="002D701A" w:rsidP="002D701A">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456540CB" w14:textId="77777777" w:rsidR="002D701A" w:rsidRPr="001D386E" w:rsidRDefault="002D701A" w:rsidP="002D701A">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58739039" w14:textId="77777777" w:rsidR="002D701A" w:rsidRPr="001D386E" w:rsidRDefault="002D701A" w:rsidP="002D701A">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6470CACC" w14:textId="77777777" w:rsidR="002D701A" w:rsidRPr="001D386E" w:rsidRDefault="002D701A" w:rsidP="002D701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620EA1F" w14:textId="77777777" w:rsidR="002D701A" w:rsidRPr="001D386E" w:rsidRDefault="002D701A" w:rsidP="002D701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7C28453" w14:textId="77777777" w:rsidR="002D701A" w:rsidRPr="001D386E" w:rsidRDefault="002D701A" w:rsidP="002D701A">
            <w:pPr>
              <w:pStyle w:val="TAC"/>
              <w:rPr>
                <w:rFonts w:cs="Arial"/>
                <w:sz w:val="16"/>
                <w:szCs w:val="16"/>
              </w:rPr>
            </w:pPr>
            <w:r w:rsidRPr="001D386E">
              <w:rPr>
                <w:rFonts w:cs="Arial" w:hint="eastAsia"/>
                <w:sz w:val="16"/>
                <w:szCs w:val="16"/>
              </w:rPr>
              <w:t>15, 23</w:t>
            </w:r>
          </w:p>
        </w:tc>
      </w:tr>
      <w:tr w:rsidR="002D701A" w:rsidRPr="001D386E" w14:paraId="3F05DFC4" w14:textId="77777777" w:rsidTr="001603C7">
        <w:trPr>
          <w:trHeight w:val="225"/>
          <w:jc w:val="center"/>
        </w:trPr>
        <w:tc>
          <w:tcPr>
            <w:tcW w:w="960" w:type="dxa"/>
            <w:vMerge/>
            <w:vAlign w:val="center"/>
          </w:tcPr>
          <w:p w14:paraId="2115E597" w14:textId="77777777" w:rsidR="002D701A" w:rsidRPr="001D386E" w:rsidRDefault="002D701A" w:rsidP="002D701A">
            <w:pPr>
              <w:pStyle w:val="TAC"/>
              <w:rPr>
                <w:rFonts w:cs="Arial"/>
                <w:sz w:val="16"/>
                <w:szCs w:val="16"/>
              </w:rPr>
            </w:pPr>
          </w:p>
        </w:tc>
        <w:tc>
          <w:tcPr>
            <w:tcW w:w="3166" w:type="dxa"/>
            <w:shd w:val="clear" w:color="auto" w:fill="auto"/>
            <w:vAlign w:val="center"/>
          </w:tcPr>
          <w:p w14:paraId="601589D3"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5557CB"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vAlign w:val="center"/>
          </w:tcPr>
          <w:p w14:paraId="2615CF0E"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DB50A6D"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vAlign w:val="center"/>
          </w:tcPr>
          <w:p w14:paraId="155DD63C"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4BF07F15"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644826D0" w14:textId="77777777" w:rsidR="002D701A" w:rsidRPr="001D386E" w:rsidRDefault="002D701A" w:rsidP="002D701A">
            <w:pPr>
              <w:pStyle w:val="TAC"/>
              <w:rPr>
                <w:rFonts w:cs="Arial"/>
                <w:sz w:val="16"/>
                <w:szCs w:val="16"/>
              </w:rPr>
            </w:pPr>
            <w:r w:rsidRPr="001D386E">
              <w:rPr>
                <w:rFonts w:cs="Arial"/>
                <w:sz w:val="16"/>
                <w:szCs w:val="16"/>
              </w:rPr>
              <w:t>8</w:t>
            </w:r>
            <w:r w:rsidRPr="001D386E">
              <w:rPr>
                <w:rFonts w:cs="Arial" w:hint="eastAsia"/>
                <w:sz w:val="16"/>
                <w:szCs w:val="16"/>
              </w:rPr>
              <w:t>, 23</w:t>
            </w:r>
          </w:p>
        </w:tc>
      </w:tr>
      <w:tr w:rsidR="002D701A" w:rsidRPr="001D386E" w14:paraId="4E802D35" w14:textId="77777777" w:rsidTr="001603C7">
        <w:trPr>
          <w:trHeight w:val="225"/>
          <w:jc w:val="center"/>
        </w:trPr>
        <w:tc>
          <w:tcPr>
            <w:tcW w:w="960" w:type="dxa"/>
            <w:vMerge w:val="restart"/>
            <w:shd w:val="clear" w:color="auto" w:fill="auto"/>
          </w:tcPr>
          <w:p w14:paraId="5F6632C0" w14:textId="77777777" w:rsidR="002D701A" w:rsidRPr="001D386E" w:rsidRDefault="002D701A" w:rsidP="002D701A">
            <w:pPr>
              <w:pStyle w:val="TAC"/>
              <w:rPr>
                <w:rFonts w:cs="Arial"/>
                <w:sz w:val="16"/>
                <w:szCs w:val="16"/>
              </w:rPr>
            </w:pPr>
            <w:r w:rsidRPr="001D386E">
              <w:rPr>
                <w:rFonts w:cs="Arial"/>
                <w:sz w:val="16"/>
                <w:szCs w:val="16"/>
              </w:rPr>
              <w:t>9</w:t>
            </w:r>
          </w:p>
        </w:tc>
        <w:tc>
          <w:tcPr>
            <w:tcW w:w="3166" w:type="dxa"/>
            <w:shd w:val="clear" w:color="auto" w:fill="auto"/>
            <w:vAlign w:val="center"/>
          </w:tcPr>
          <w:p w14:paraId="6EB5D3B4" w14:textId="77777777" w:rsidR="002D701A" w:rsidRPr="001D386E" w:rsidRDefault="002D701A" w:rsidP="002D701A">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50878611"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2F26BE"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DEE4ECA"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51A0AE"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88E1271"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D667416" w14:textId="77777777" w:rsidR="002D701A" w:rsidRPr="001D386E" w:rsidRDefault="002D701A" w:rsidP="002D701A">
            <w:pPr>
              <w:pStyle w:val="TAC"/>
              <w:rPr>
                <w:rFonts w:cs="Arial"/>
                <w:sz w:val="16"/>
                <w:szCs w:val="16"/>
              </w:rPr>
            </w:pPr>
          </w:p>
        </w:tc>
      </w:tr>
      <w:tr w:rsidR="002D701A" w:rsidRPr="001D386E" w14:paraId="7695C9A4" w14:textId="77777777" w:rsidTr="001603C7">
        <w:trPr>
          <w:trHeight w:val="225"/>
          <w:jc w:val="center"/>
        </w:trPr>
        <w:tc>
          <w:tcPr>
            <w:tcW w:w="960" w:type="dxa"/>
            <w:vMerge/>
            <w:shd w:val="clear" w:color="auto" w:fill="auto"/>
          </w:tcPr>
          <w:p w14:paraId="26533375" w14:textId="77777777" w:rsidR="002D701A" w:rsidRPr="001D386E" w:rsidRDefault="002D701A" w:rsidP="002D701A">
            <w:pPr>
              <w:pStyle w:val="TAC"/>
              <w:rPr>
                <w:rFonts w:cs="Arial"/>
                <w:sz w:val="16"/>
                <w:szCs w:val="16"/>
              </w:rPr>
            </w:pPr>
          </w:p>
        </w:tc>
        <w:tc>
          <w:tcPr>
            <w:tcW w:w="3166" w:type="dxa"/>
            <w:shd w:val="clear" w:color="auto" w:fill="auto"/>
            <w:vAlign w:val="center"/>
          </w:tcPr>
          <w:p w14:paraId="60E9C3E1" w14:textId="77777777" w:rsidR="002D701A" w:rsidRPr="001D386E" w:rsidRDefault="002D701A" w:rsidP="002D701A">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030C674F"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E3E9A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B86E4EF"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09AA0D"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ACD66B3"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4E9C0C9"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670C85DC" w14:textId="77777777" w:rsidTr="001603C7">
        <w:trPr>
          <w:trHeight w:val="225"/>
          <w:jc w:val="center"/>
        </w:trPr>
        <w:tc>
          <w:tcPr>
            <w:tcW w:w="960" w:type="dxa"/>
            <w:vMerge/>
            <w:shd w:val="clear" w:color="auto" w:fill="auto"/>
          </w:tcPr>
          <w:p w14:paraId="6B65849F" w14:textId="77777777" w:rsidR="002D701A" w:rsidRPr="001D386E" w:rsidRDefault="002D701A" w:rsidP="002D701A">
            <w:pPr>
              <w:pStyle w:val="TAC"/>
              <w:rPr>
                <w:rFonts w:cs="Arial"/>
                <w:sz w:val="16"/>
                <w:szCs w:val="16"/>
              </w:rPr>
            </w:pPr>
          </w:p>
        </w:tc>
        <w:tc>
          <w:tcPr>
            <w:tcW w:w="3166" w:type="dxa"/>
            <w:shd w:val="clear" w:color="auto" w:fill="auto"/>
            <w:vAlign w:val="center"/>
          </w:tcPr>
          <w:p w14:paraId="309DC545"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FA5A522" w14:textId="77777777" w:rsidR="002D701A" w:rsidRPr="001D386E" w:rsidRDefault="002D701A" w:rsidP="002D701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0BCE49E"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99B3E03" w14:textId="77777777" w:rsidR="002D701A" w:rsidRPr="001D386E" w:rsidRDefault="002D701A" w:rsidP="002D701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3A6F746" w14:textId="77777777" w:rsidR="002D701A" w:rsidRPr="001D386E" w:rsidRDefault="002D701A" w:rsidP="002D701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768F2E0" w14:textId="77777777" w:rsidR="002D701A" w:rsidRPr="001D386E" w:rsidRDefault="002D701A" w:rsidP="002D701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03A48ED" w14:textId="77777777" w:rsidR="002D701A" w:rsidRPr="001D386E" w:rsidRDefault="002D701A" w:rsidP="002D701A">
            <w:pPr>
              <w:pStyle w:val="TAC"/>
              <w:rPr>
                <w:rFonts w:cs="Arial"/>
                <w:sz w:val="16"/>
                <w:szCs w:val="16"/>
              </w:rPr>
            </w:pPr>
          </w:p>
        </w:tc>
      </w:tr>
      <w:tr w:rsidR="002D701A" w:rsidRPr="001D386E" w14:paraId="7382BE96" w14:textId="77777777" w:rsidTr="001603C7">
        <w:trPr>
          <w:trHeight w:val="250"/>
          <w:jc w:val="center"/>
        </w:trPr>
        <w:tc>
          <w:tcPr>
            <w:tcW w:w="960" w:type="dxa"/>
            <w:vMerge/>
            <w:vAlign w:val="center"/>
          </w:tcPr>
          <w:p w14:paraId="667839FD" w14:textId="77777777" w:rsidR="002D701A" w:rsidRPr="001D386E" w:rsidRDefault="002D701A" w:rsidP="002D701A">
            <w:pPr>
              <w:pStyle w:val="TAC"/>
              <w:rPr>
                <w:rFonts w:cs="Arial"/>
                <w:sz w:val="16"/>
                <w:szCs w:val="16"/>
              </w:rPr>
            </w:pPr>
          </w:p>
        </w:tc>
        <w:tc>
          <w:tcPr>
            <w:tcW w:w="3166" w:type="dxa"/>
            <w:shd w:val="clear" w:color="auto" w:fill="auto"/>
            <w:vAlign w:val="center"/>
          </w:tcPr>
          <w:p w14:paraId="2D557C6C"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930916"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vAlign w:val="center"/>
          </w:tcPr>
          <w:p w14:paraId="7AD06043"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709F14A"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vAlign w:val="center"/>
          </w:tcPr>
          <w:p w14:paraId="437A5C9B"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483F6D0A"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44470474" w14:textId="77777777" w:rsidR="002D701A" w:rsidRPr="001D386E" w:rsidRDefault="002D701A" w:rsidP="002D701A">
            <w:pPr>
              <w:pStyle w:val="TAC"/>
              <w:rPr>
                <w:rFonts w:cs="Arial"/>
                <w:sz w:val="16"/>
                <w:szCs w:val="16"/>
              </w:rPr>
            </w:pPr>
            <w:r w:rsidRPr="001D386E">
              <w:rPr>
                <w:rFonts w:cs="Arial"/>
                <w:sz w:val="16"/>
                <w:szCs w:val="16"/>
              </w:rPr>
              <w:t>8</w:t>
            </w:r>
          </w:p>
        </w:tc>
      </w:tr>
      <w:tr w:rsidR="002D701A" w:rsidRPr="001D386E" w14:paraId="71767473" w14:textId="77777777" w:rsidTr="001603C7">
        <w:trPr>
          <w:trHeight w:val="250"/>
          <w:jc w:val="center"/>
        </w:trPr>
        <w:tc>
          <w:tcPr>
            <w:tcW w:w="960" w:type="dxa"/>
            <w:vMerge/>
            <w:vAlign w:val="center"/>
          </w:tcPr>
          <w:p w14:paraId="79D688A2" w14:textId="77777777" w:rsidR="002D701A" w:rsidRPr="001D386E" w:rsidRDefault="002D701A" w:rsidP="002D701A">
            <w:pPr>
              <w:pStyle w:val="TAC"/>
              <w:rPr>
                <w:rFonts w:cs="Arial"/>
                <w:sz w:val="16"/>
                <w:szCs w:val="16"/>
              </w:rPr>
            </w:pPr>
          </w:p>
        </w:tc>
        <w:tc>
          <w:tcPr>
            <w:tcW w:w="3166" w:type="dxa"/>
            <w:shd w:val="clear" w:color="auto" w:fill="auto"/>
            <w:vAlign w:val="center"/>
          </w:tcPr>
          <w:p w14:paraId="3644B0B4"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43BBAFE" w14:textId="77777777" w:rsidR="002D701A" w:rsidRPr="001D386E" w:rsidRDefault="002D701A" w:rsidP="002D701A">
            <w:pPr>
              <w:pStyle w:val="TAR"/>
              <w:rPr>
                <w:rFonts w:cs="Arial"/>
                <w:sz w:val="16"/>
                <w:szCs w:val="16"/>
              </w:rPr>
            </w:pPr>
            <w:r w:rsidRPr="001D386E">
              <w:rPr>
                <w:rFonts w:cs="Arial"/>
                <w:sz w:val="16"/>
                <w:szCs w:val="16"/>
              </w:rPr>
              <w:t>2545</w:t>
            </w:r>
          </w:p>
        </w:tc>
        <w:tc>
          <w:tcPr>
            <w:tcW w:w="362" w:type="dxa"/>
            <w:shd w:val="clear" w:color="auto" w:fill="auto"/>
            <w:vAlign w:val="center"/>
          </w:tcPr>
          <w:p w14:paraId="02814E56"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35A6E53A" w14:textId="77777777" w:rsidR="002D701A" w:rsidRPr="001D386E" w:rsidRDefault="002D701A" w:rsidP="002D701A">
            <w:pPr>
              <w:pStyle w:val="TAL"/>
              <w:rPr>
                <w:rFonts w:cs="Arial"/>
                <w:sz w:val="16"/>
                <w:szCs w:val="16"/>
              </w:rPr>
            </w:pPr>
            <w:r w:rsidRPr="001D386E">
              <w:rPr>
                <w:rFonts w:cs="Arial"/>
                <w:sz w:val="16"/>
                <w:szCs w:val="16"/>
              </w:rPr>
              <w:t>2575</w:t>
            </w:r>
          </w:p>
        </w:tc>
        <w:tc>
          <w:tcPr>
            <w:tcW w:w="1134" w:type="dxa"/>
            <w:shd w:val="clear" w:color="auto" w:fill="auto"/>
            <w:vAlign w:val="center"/>
          </w:tcPr>
          <w:p w14:paraId="5EB4AD73" w14:textId="77777777" w:rsidR="002D701A" w:rsidRPr="001D386E" w:rsidRDefault="002D701A" w:rsidP="002D701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46EFB47"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0AABF37" w14:textId="77777777" w:rsidR="002D701A" w:rsidRPr="001D386E" w:rsidRDefault="002D701A" w:rsidP="002D701A">
            <w:pPr>
              <w:pStyle w:val="TAC"/>
              <w:rPr>
                <w:rFonts w:cs="Arial"/>
                <w:sz w:val="16"/>
                <w:szCs w:val="16"/>
              </w:rPr>
            </w:pPr>
          </w:p>
        </w:tc>
      </w:tr>
      <w:tr w:rsidR="002D701A" w:rsidRPr="001D386E" w14:paraId="777FC5BA" w14:textId="77777777" w:rsidTr="001603C7">
        <w:trPr>
          <w:trHeight w:val="225"/>
          <w:jc w:val="center"/>
        </w:trPr>
        <w:tc>
          <w:tcPr>
            <w:tcW w:w="960" w:type="dxa"/>
            <w:vMerge/>
            <w:shd w:val="clear" w:color="auto" w:fill="auto"/>
          </w:tcPr>
          <w:p w14:paraId="685E46F4" w14:textId="77777777" w:rsidR="002D701A" w:rsidRPr="001D386E" w:rsidRDefault="002D701A" w:rsidP="002D701A">
            <w:pPr>
              <w:pStyle w:val="FP"/>
              <w:rPr>
                <w:rFonts w:cs="Arial"/>
                <w:sz w:val="16"/>
                <w:szCs w:val="16"/>
              </w:rPr>
            </w:pPr>
          </w:p>
        </w:tc>
        <w:tc>
          <w:tcPr>
            <w:tcW w:w="3166" w:type="dxa"/>
            <w:shd w:val="clear" w:color="auto" w:fill="auto"/>
            <w:vAlign w:val="center"/>
          </w:tcPr>
          <w:p w14:paraId="03D4DD21" w14:textId="77777777" w:rsidR="002D701A" w:rsidRPr="001D386E" w:rsidRDefault="002D701A" w:rsidP="002D701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1833F057" w14:textId="77777777" w:rsidR="002D701A" w:rsidRPr="001D386E" w:rsidRDefault="002D701A" w:rsidP="002D701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1B97F9AC" w14:textId="77777777" w:rsidR="002D701A" w:rsidRPr="001D386E" w:rsidRDefault="002D701A" w:rsidP="002D701A">
            <w:pPr>
              <w:pStyle w:val="FP"/>
              <w:jc w:val="center"/>
              <w:rPr>
                <w:sz w:val="16"/>
                <w:szCs w:val="16"/>
              </w:rPr>
            </w:pPr>
            <w:r w:rsidRPr="001D386E">
              <w:rPr>
                <w:rFonts w:cs="Arial"/>
                <w:sz w:val="16"/>
                <w:szCs w:val="16"/>
              </w:rPr>
              <w:t>-</w:t>
            </w:r>
          </w:p>
        </w:tc>
        <w:tc>
          <w:tcPr>
            <w:tcW w:w="772" w:type="dxa"/>
            <w:shd w:val="clear" w:color="auto" w:fill="auto"/>
            <w:vAlign w:val="center"/>
          </w:tcPr>
          <w:p w14:paraId="3051FA93" w14:textId="77777777" w:rsidR="002D701A" w:rsidRPr="001D386E" w:rsidRDefault="002D701A" w:rsidP="002D701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5406B0FE" w14:textId="77777777" w:rsidR="002D701A" w:rsidRPr="001D386E" w:rsidRDefault="002D701A" w:rsidP="002D701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1FC0E714" w14:textId="77777777" w:rsidR="002D701A" w:rsidRPr="001D386E" w:rsidRDefault="002D701A" w:rsidP="002D701A">
            <w:pPr>
              <w:pStyle w:val="FP"/>
              <w:jc w:val="center"/>
              <w:rPr>
                <w:sz w:val="16"/>
                <w:szCs w:val="16"/>
              </w:rPr>
            </w:pPr>
            <w:r w:rsidRPr="001D386E">
              <w:rPr>
                <w:sz w:val="16"/>
                <w:szCs w:val="16"/>
              </w:rPr>
              <w:t>1</w:t>
            </w:r>
          </w:p>
        </w:tc>
        <w:tc>
          <w:tcPr>
            <w:tcW w:w="929" w:type="dxa"/>
            <w:shd w:val="clear" w:color="auto" w:fill="auto"/>
            <w:noWrap/>
            <w:vAlign w:val="center"/>
          </w:tcPr>
          <w:p w14:paraId="466DA5D5" w14:textId="77777777" w:rsidR="002D701A" w:rsidRPr="001D386E" w:rsidRDefault="002D701A" w:rsidP="002D701A">
            <w:pPr>
              <w:pStyle w:val="FP"/>
              <w:jc w:val="center"/>
              <w:rPr>
                <w:sz w:val="16"/>
                <w:szCs w:val="16"/>
              </w:rPr>
            </w:pPr>
          </w:p>
        </w:tc>
      </w:tr>
      <w:tr w:rsidR="002D701A" w:rsidRPr="001D386E" w14:paraId="1A446174" w14:textId="77777777" w:rsidTr="001603C7">
        <w:trPr>
          <w:trHeight w:val="225"/>
          <w:jc w:val="center"/>
        </w:trPr>
        <w:tc>
          <w:tcPr>
            <w:tcW w:w="960" w:type="dxa"/>
            <w:vMerge w:val="restart"/>
            <w:shd w:val="clear" w:color="auto" w:fill="auto"/>
          </w:tcPr>
          <w:p w14:paraId="7BD1593E" w14:textId="77777777" w:rsidR="002D701A" w:rsidRPr="001D386E" w:rsidRDefault="002D701A" w:rsidP="002D701A">
            <w:pPr>
              <w:pStyle w:val="TAC"/>
              <w:rPr>
                <w:rFonts w:cs="Arial"/>
                <w:sz w:val="16"/>
                <w:szCs w:val="16"/>
              </w:rPr>
            </w:pPr>
            <w:r w:rsidRPr="001D386E">
              <w:rPr>
                <w:rFonts w:cs="Arial"/>
                <w:sz w:val="16"/>
                <w:szCs w:val="16"/>
              </w:rPr>
              <w:t>10</w:t>
            </w:r>
          </w:p>
        </w:tc>
        <w:tc>
          <w:tcPr>
            <w:tcW w:w="3166" w:type="dxa"/>
            <w:shd w:val="clear" w:color="auto" w:fill="auto"/>
            <w:vAlign w:val="center"/>
          </w:tcPr>
          <w:p w14:paraId="29599649" w14:textId="77777777" w:rsidR="002D701A" w:rsidRPr="001D386E" w:rsidRDefault="002D701A" w:rsidP="002D701A">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r>
              <w:rPr>
                <w:rFonts w:cs="Arial"/>
                <w:sz w:val="16"/>
                <w:szCs w:val="16"/>
                <w:lang w:eastAsia="ja-JP"/>
              </w:rPr>
              <w:t>, 103</w:t>
            </w:r>
          </w:p>
        </w:tc>
        <w:tc>
          <w:tcPr>
            <w:tcW w:w="772" w:type="dxa"/>
            <w:shd w:val="clear" w:color="auto" w:fill="auto"/>
            <w:vAlign w:val="center"/>
          </w:tcPr>
          <w:p w14:paraId="6CE7449C"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40098E"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6BB9A93"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25DB55"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255C353B"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5D72DAE5" w14:textId="77777777" w:rsidR="002D701A" w:rsidRPr="001D386E" w:rsidRDefault="002D701A" w:rsidP="002D701A">
            <w:pPr>
              <w:pStyle w:val="TAC"/>
              <w:rPr>
                <w:rFonts w:cs="Arial"/>
                <w:sz w:val="16"/>
                <w:szCs w:val="16"/>
              </w:rPr>
            </w:pPr>
          </w:p>
        </w:tc>
      </w:tr>
      <w:tr w:rsidR="002D701A" w:rsidRPr="001D386E" w14:paraId="0B326601" w14:textId="77777777" w:rsidTr="001603C7">
        <w:trPr>
          <w:trHeight w:val="225"/>
          <w:jc w:val="center"/>
        </w:trPr>
        <w:tc>
          <w:tcPr>
            <w:tcW w:w="960" w:type="dxa"/>
            <w:vMerge/>
            <w:shd w:val="clear" w:color="auto" w:fill="auto"/>
          </w:tcPr>
          <w:p w14:paraId="4C5B65F3" w14:textId="77777777" w:rsidR="002D701A" w:rsidRPr="001D386E" w:rsidRDefault="002D701A" w:rsidP="002D701A">
            <w:pPr>
              <w:pStyle w:val="TAC"/>
              <w:rPr>
                <w:rFonts w:cs="Arial"/>
                <w:sz w:val="16"/>
                <w:szCs w:val="16"/>
              </w:rPr>
            </w:pPr>
          </w:p>
        </w:tc>
        <w:tc>
          <w:tcPr>
            <w:tcW w:w="3166" w:type="dxa"/>
            <w:shd w:val="clear" w:color="auto" w:fill="auto"/>
            <w:vAlign w:val="center"/>
          </w:tcPr>
          <w:p w14:paraId="6962E7B4"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125FC8B9" w14:textId="77777777" w:rsidR="002D701A" w:rsidRPr="00236E7E" w:rsidRDefault="002D701A" w:rsidP="002D701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FA41CFF"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F960E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B06E737"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E10166"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7CFF666A"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D08F1D5"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20C2D243" w14:textId="77777777" w:rsidTr="001603C7">
        <w:trPr>
          <w:trHeight w:val="225"/>
          <w:jc w:val="center"/>
        </w:trPr>
        <w:tc>
          <w:tcPr>
            <w:tcW w:w="960" w:type="dxa"/>
            <w:vMerge w:val="restart"/>
            <w:shd w:val="clear" w:color="auto" w:fill="auto"/>
          </w:tcPr>
          <w:p w14:paraId="277FDDF3" w14:textId="77777777" w:rsidR="002D701A" w:rsidRPr="001D386E" w:rsidRDefault="002D701A" w:rsidP="002D701A">
            <w:pPr>
              <w:pStyle w:val="TAC"/>
              <w:rPr>
                <w:rFonts w:cs="Arial"/>
                <w:sz w:val="16"/>
                <w:szCs w:val="16"/>
              </w:rPr>
            </w:pPr>
            <w:r w:rsidRPr="001D386E">
              <w:rPr>
                <w:rFonts w:cs="Arial"/>
                <w:sz w:val="16"/>
                <w:szCs w:val="16"/>
              </w:rPr>
              <w:t>11</w:t>
            </w:r>
          </w:p>
        </w:tc>
        <w:tc>
          <w:tcPr>
            <w:tcW w:w="3166" w:type="dxa"/>
            <w:shd w:val="clear" w:color="auto" w:fill="auto"/>
            <w:vAlign w:val="center"/>
          </w:tcPr>
          <w:p w14:paraId="6F7285D9"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785B61E" w14:textId="77777777" w:rsidR="002D701A" w:rsidRPr="00236E7E" w:rsidRDefault="002D701A" w:rsidP="002D701A">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7FA8601B"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7BE963"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1B5654A"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FB9822"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08186F"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7A9E2A1F" w14:textId="77777777" w:rsidR="002D701A" w:rsidRPr="001D386E" w:rsidRDefault="002D701A" w:rsidP="002D701A">
            <w:pPr>
              <w:pStyle w:val="TAC"/>
              <w:rPr>
                <w:rFonts w:cs="Arial"/>
                <w:sz w:val="16"/>
                <w:szCs w:val="16"/>
              </w:rPr>
            </w:pPr>
          </w:p>
        </w:tc>
      </w:tr>
      <w:tr w:rsidR="002D701A" w:rsidRPr="001D386E" w14:paraId="50852649" w14:textId="77777777" w:rsidTr="001603C7">
        <w:trPr>
          <w:trHeight w:val="225"/>
          <w:jc w:val="center"/>
        </w:trPr>
        <w:tc>
          <w:tcPr>
            <w:tcW w:w="960" w:type="dxa"/>
            <w:vMerge/>
            <w:shd w:val="clear" w:color="auto" w:fill="auto"/>
          </w:tcPr>
          <w:p w14:paraId="6D091680" w14:textId="77777777" w:rsidR="002D701A" w:rsidRPr="001D386E" w:rsidRDefault="002D701A" w:rsidP="002D701A">
            <w:pPr>
              <w:pStyle w:val="TAC"/>
              <w:rPr>
                <w:rFonts w:cs="Arial"/>
                <w:sz w:val="16"/>
                <w:szCs w:val="16"/>
              </w:rPr>
            </w:pPr>
          </w:p>
        </w:tc>
        <w:tc>
          <w:tcPr>
            <w:tcW w:w="3166" w:type="dxa"/>
            <w:shd w:val="clear" w:color="auto" w:fill="auto"/>
            <w:vAlign w:val="center"/>
          </w:tcPr>
          <w:p w14:paraId="10B11541"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4890FB0" w14:textId="77777777" w:rsidR="002D701A" w:rsidRPr="001D386E" w:rsidRDefault="002D701A" w:rsidP="002D701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92BD22A"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312A7F95" w14:textId="77777777" w:rsidR="002D701A" w:rsidRPr="001D386E" w:rsidRDefault="002D701A" w:rsidP="002D701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66D474D" w14:textId="77777777" w:rsidR="002D701A" w:rsidRPr="001D386E" w:rsidRDefault="002D701A" w:rsidP="002D701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9553C72" w14:textId="77777777" w:rsidR="002D701A" w:rsidRPr="001D386E" w:rsidRDefault="002D701A" w:rsidP="002D701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5FCDBB3" w14:textId="77777777" w:rsidR="002D701A" w:rsidRPr="001D386E" w:rsidRDefault="002D701A" w:rsidP="002D701A">
            <w:pPr>
              <w:pStyle w:val="TAC"/>
              <w:rPr>
                <w:rFonts w:cs="Arial"/>
                <w:sz w:val="16"/>
                <w:szCs w:val="16"/>
              </w:rPr>
            </w:pPr>
          </w:p>
        </w:tc>
      </w:tr>
      <w:tr w:rsidR="002D701A" w:rsidRPr="001D386E" w14:paraId="2A7C5728" w14:textId="77777777" w:rsidTr="001603C7">
        <w:trPr>
          <w:trHeight w:val="170"/>
          <w:jc w:val="center"/>
        </w:trPr>
        <w:tc>
          <w:tcPr>
            <w:tcW w:w="960" w:type="dxa"/>
            <w:vMerge/>
            <w:vAlign w:val="center"/>
          </w:tcPr>
          <w:p w14:paraId="1F1AAA92" w14:textId="77777777" w:rsidR="002D701A" w:rsidRPr="001D386E" w:rsidRDefault="002D701A" w:rsidP="002D701A">
            <w:pPr>
              <w:pStyle w:val="TAC"/>
              <w:rPr>
                <w:rFonts w:cs="Arial"/>
                <w:sz w:val="16"/>
                <w:szCs w:val="16"/>
              </w:rPr>
            </w:pPr>
          </w:p>
        </w:tc>
        <w:tc>
          <w:tcPr>
            <w:tcW w:w="3166" w:type="dxa"/>
            <w:shd w:val="clear" w:color="auto" w:fill="auto"/>
            <w:vAlign w:val="center"/>
          </w:tcPr>
          <w:p w14:paraId="5D0E53AB" w14:textId="77777777" w:rsidR="002D701A" w:rsidRPr="001D386E" w:rsidRDefault="002D701A" w:rsidP="002D701A">
            <w:pPr>
              <w:pStyle w:val="TAL"/>
              <w:rPr>
                <w:rFonts w:cs="Arial"/>
                <w:sz w:val="16"/>
                <w:szCs w:val="16"/>
              </w:rPr>
            </w:pPr>
          </w:p>
        </w:tc>
        <w:tc>
          <w:tcPr>
            <w:tcW w:w="772" w:type="dxa"/>
            <w:shd w:val="clear" w:color="auto" w:fill="auto"/>
            <w:vAlign w:val="center"/>
          </w:tcPr>
          <w:p w14:paraId="09AC9C8B" w14:textId="77777777" w:rsidR="002D701A" w:rsidRPr="001D386E" w:rsidRDefault="002D701A" w:rsidP="002D701A">
            <w:pPr>
              <w:pStyle w:val="TAR"/>
              <w:rPr>
                <w:rFonts w:cs="Arial"/>
                <w:sz w:val="16"/>
                <w:szCs w:val="16"/>
              </w:rPr>
            </w:pPr>
          </w:p>
        </w:tc>
        <w:tc>
          <w:tcPr>
            <w:tcW w:w="362" w:type="dxa"/>
            <w:shd w:val="clear" w:color="auto" w:fill="auto"/>
            <w:vAlign w:val="center"/>
          </w:tcPr>
          <w:p w14:paraId="3DFE36AB" w14:textId="77777777" w:rsidR="002D701A" w:rsidRPr="001D386E" w:rsidRDefault="002D701A" w:rsidP="002D701A">
            <w:pPr>
              <w:pStyle w:val="TAC"/>
              <w:rPr>
                <w:rFonts w:cs="Arial"/>
                <w:sz w:val="16"/>
                <w:szCs w:val="16"/>
              </w:rPr>
            </w:pPr>
          </w:p>
        </w:tc>
        <w:tc>
          <w:tcPr>
            <w:tcW w:w="772" w:type="dxa"/>
            <w:shd w:val="clear" w:color="auto" w:fill="auto"/>
            <w:vAlign w:val="center"/>
          </w:tcPr>
          <w:p w14:paraId="5C842479" w14:textId="77777777" w:rsidR="002D701A" w:rsidRPr="001D386E" w:rsidRDefault="002D701A" w:rsidP="002D701A">
            <w:pPr>
              <w:pStyle w:val="TAL"/>
              <w:rPr>
                <w:rFonts w:cs="Arial"/>
                <w:sz w:val="16"/>
                <w:szCs w:val="16"/>
              </w:rPr>
            </w:pPr>
          </w:p>
        </w:tc>
        <w:tc>
          <w:tcPr>
            <w:tcW w:w="1134" w:type="dxa"/>
            <w:shd w:val="clear" w:color="auto" w:fill="auto"/>
            <w:vAlign w:val="center"/>
          </w:tcPr>
          <w:p w14:paraId="54781471" w14:textId="77777777" w:rsidR="002D701A" w:rsidRPr="001D386E" w:rsidRDefault="002D701A" w:rsidP="002D701A">
            <w:pPr>
              <w:pStyle w:val="TAC"/>
              <w:rPr>
                <w:rFonts w:cs="Arial"/>
                <w:sz w:val="16"/>
                <w:szCs w:val="16"/>
              </w:rPr>
            </w:pPr>
          </w:p>
        </w:tc>
        <w:tc>
          <w:tcPr>
            <w:tcW w:w="851" w:type="dxa"/>
            <w:shd w:val="clear" w:color="auto" w:fill="auto"/>
            <w:noWrap/>
            <w:vAlign w:val="center"/>
          </w:tcPr>
          <w:p w14:paraId="1DB50EC4" w14:textId="77777777" w:rsidR="002D701A" w:rsidRPr="001D386E" w:rsidRDefault="002D701A" w:rsidP="002D701A">
            <w:pPr>
              <w:pStyle w:val="TAC"/>
              <w:rPr>
                <w:rFonts w:cs="Arial"/>
                <w:sz w:val="16"/>
                <w:szCs w:val="16"/>
              </w:rPr>
            </w:pPr>
          </w:p>
        </w:tc>
        <w:tc>
          <w:tcPr>
            <w:tcW w:w="929" w:type="dxa"/>
            <w:shd w:val="clear" w:color="auto" w:fill="auto"/>
            <w:noWrap/>
            <w:vAlign w:val="center"/>
          </w:tcPr>
          <w:p w14:paraId="46043544" w14:textId="77777777" w:rsidR="002D701A" w:rsidRPr="001D386E" w:rsidRDefault="002D701A" w:rsidP="002D701A">
            <w:pPr>
              <w:pStyle w:val="TAC"/>
              <w:rPr>
                <w:rFonts w:cs="Arial"/>
                <w:sz w:val="16"/>
                <w:szCs w:val="16"/>
              </w:rPr>
            </w:pPr>
          </w:p>
        </w:tc>
      </w:tr>
      <w:tr w:rsidR="002D701A" w:rsidRPr="001D386E" w14:paraId="49F78D3C" w14:textId="77777777" w:rsidTr="001603C7">
        <w:trPr>
          <w:trHeight w:val="170"/>
          <w:jc w:val="center"/>
        </w:trPr>
        <w:tc>
          <w:tcPr>
            <w:tcW w:w="960" w:type="dxa"/>
            <w:vMerge/>
            <w:vAlign w:val="center"/>
          </w:tcPr>
          <w:p w14:paraId="7F28711E" w14:textId="77777777" w:rsidR="002D701A" w:rsidRPr="001D386E" w:rsidRDefault="002D701A" w:rsidP="002D701A">
            <w:pPr>
              <w:pStyle w:val="TAC"/>
              <w:rPr>
                <w:rFonts w:cs="Arial"/>
                <w:sz w:val="16"/>
                <w:szCs w:val="16"/>
              </w:rPr>
            </w:pPr>
          </w:p>
        </w:tc>
        <w:tc>
          <w:tcPr>
            <w:tcW w:w="3166" w:type="dxa"/>
            <w:shd w:val="clear" w:color="auto" w:fill="auto"/>
            <w:vAlign w:val="center"/>
          </w:tcPr>
          <w:p w14:paraId="4D889910"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C64DCBF"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vAlign w:val="center"/>
          </w:tcPr>
          <w:p w14:paraId="14754E60"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34C7B2F"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vAlign w:val="center"/>
          </w:tcPr>
          <w:p w14:paraId="581EB0C2"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2C6FF7E4"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5E85B181" w14:textId="77777777" w:rsidR="002D701A" w:rsidRPr="001D386E" w:rsidRDefault="002D701A" w:rsidP="002D701A">
            <w:pPr>
              <w:pStyle w:val="TAC"/>
              <w:rPr>
                <w:rFonts w:cs="Arial"/>
                <w:sz w:val="16"/>
                <w:szCs w:val="16"/>
              </w:rPr>
            </w:pPr>
            <w:r w:rsidRPr="001D386E">
              <w:rPr>
                <w:rFonts w:cs="Arial"/>
                <w:sz w:val="16"/>
                <w:szCs w:val="16"/>
              </w:rPr>
              <w:t>8</w:t>
            </w:r>
          </w:p>
        </w:tc>
      </w:tr>
      <w:tr w:rsidR="002D701A" w:rsidRPr="001D386E" w14:paraId="300D82D0" w14:textId="77777777" w:rsidTr="001603C7">
        <w:trPr>
          <w:trHeight w:val="170"/>
          <w:jc w:val="center"/>
        </w:trPr>
        <w:tc>
          <w:tcPr>
            <w:tcW w:w="960" w:type="dxa"/>
            <w:vMerge/>
            <w:vAlign w:val="center"/>
          </w:tcPr>
          <w:p w14:paraId="38F21BCD" w14:textId="77777777" w:rsidR="002D701A" w:rsidRPr="001D386E" w:rsidRDefault="002D701A" w:rsidP="002D701A">
            <w:pPr>
              <w:pStyle w:val="TAC"/>
              <w:rPr>
                <w:rFonts w:cs="Arial"/>
                <w:sz w:val="16"/>
                <w:szCs w:val="16"/>
              </w:rPr>
            </w:pPr>
          </w:p>
        </w:tc>
        <w:tc>
          <w:tcPr>
            <w:tcW w:w="3166" w:type="dxa"/>
            <w:shd w:val="clear" w:color="auto" w:fill="auto"/>
            <w:vAlign w:val="center"/>
          </w:tcPr>
          <w:p w14:paraId="3B215B9E"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9C49591" w14:textId="77777777" w:rsidR="002D701A" w:rsidRPr="001D386E" w:rsidRDefault="002D701A" w:rsidP="002D701A">
            <w:pPr>
              <w:pStyle w:val="TAR"/>
              <w:rPr>
                <w:rFonts w:cs="Arial"/>
                <w:sz w:val="16"/>
                <w:szCs w:val="16"/>
              </w:rPr>
            </w:pPr>
            <w:r w:rsidRPr="001D386E">
              <w:rPr>
                <w:rFonts w:cs="Arial"/>
                <w:sz w:val="16"/>
                <w:szCs w:val="16"/>
              </w:rPr>
              <w:t>2545</w:t>
            </w:r>
          </w:p>
        </w:tc>
        <w:tc>
          <w:tcPr>
            <w:tcW w:w="362" w:type="dxa"/>
            <w:shd w:val="clear" w:color="auto" w:fill="auto"/>
            <w:vAlign w:val="center"/>
          </w:tcPr>
          <w:p w14:paraId="55AA94FF"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C22D2C2" w14:textId="77777777" w:rsidR="002D701A" w:rsidRPr="001D386E" w:rsidRDefault="002D701A" w:rsidP="002D701A">
            <w:pPr>
              <w:pStyle w:val="TAL"/>
              <w:rPr>
                <w:rFonts w:cs="Arial"/>
                <w:sz w:val="16"/>
                <w:szCs w:val="16"/>
              </w:rPr>
            </w:pPr>
            <w:r w:rsidRPr="001D386E">
              <w:rPr>
                <w:rFonts w:cs="Arial"/>
                <w:sz w:val="16"/>
                <w:szCs w:val="16"/>
              </w:rPr>
              <w:t>2575</w:t>
            </w:r>
          </w:p>
        </w:tc>
        <w:tc>
          <w:tcPr>
            <w:tcW w:w="1134" w:type="dxa"/>
            <w:shd w:val="clear" w:color="auto" w:fill="auto"/>
            <w:vAlign w:val="center"/>
          </w:tcPr>
          <w:p w14:paraId="2EFC00F8"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4BDEF2E"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558D7D51" w14:textId="77777777" w:rsidR="002D701A" w:rsidRPr="001D386E" w:rsidRDefault="002D701A" w:rsidP="002D701A">
            <w:pPr>
              <w:pStyle w:val="TAC"/>
              <w:rPr>
                <w:rFonts w:cs="Arial"/>
                <w:sz w:val="16"/>
                <w:szCs w:val="16"/>
              </w:rPr>
            </w:pPr>
          </w:p>
        </w:tc>
      </w:tr>
      <w:tr w:rsidR="002D701A" w:rsidRPr="001D386E" w14:paraId="336CF503" w14:textId="77777777" w:rsidTr="001603C7">
        <w:trPr>
          <w:trHeight w:val="225"/>
          <w:jc w:val="center"/>
        </w:trPr>
        <w:tc>
          <w:tcPr>
            <w:tcW w:w="960" w:type="dxa"/>
            <w:vMerge/>
            <w:shd w:val="clear" w:color="auto" w:fill="auto"/>
          </w:tcPr>
          <w:p w14:paraId="11603F1B" w14:textId="77777777" w:rsidR="002D701A" w:rsidRPr="001D386E" w:rsidRDefault="002D701A" w:rsidP="002D701A">
            <w:pPr>
              <w:pStyle w:val="FP"/>
              <w:rPr>
                <w:rFonts w:cs="Arial"/>
                <w:sz w:val="16"/>
                <w:szCs w:val="16"/>
              </w:rPr>
            </w:pPr>
          </w:p>
        </w:tc>
        <w:tc>
          <w:tcPr>
            <w:tcW w:w="3166" w:type="dxa"/>
            <w:shd w:val="clear" w:color="auto" w:fill="auto"/>
            <w:vAlign w:val="center"/>
          </w:tcPr>
          <w:p w14:paraId="3461A49C" w14:textId="77777777" w:rsidR="002D701A" w:rsidRPr="001D386E" w:rsidRDefault="002D701A" w:rsidP="002D701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0F4B82F" w14:textId="77777777" w:rsidR="002D701A" w:rsidRPr="001D386E" w:rsidRDefault="002D701A" w:rsidP="002D701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674AAFCC" w14:textId="77777777" w:rsidR="002D701A" w:rsidRPr="001D386E" w:rsidRDefault="002D701A" w:rsidP="002D701A">
            <w:pPr>
              <w:pStyle w:val="FP"/>
              <w:jc w:val="center"/>
              <w:rPr>
                <w:sz w:val="16"/>
                <w:szCs w:val="16"/>
              </w:rPr>
            </w:pPr>
            <w:r w:rsidRPr="001D386E">
              <w:rPr>
                <w:rFonts w:cs="Arial"/>
                <w:sz w:val="16"/>
                <w:szCs w:val="16"/>
              </w:rPr>
              <w:t>-</w:t>
            </w:r>
          </w:p>
        </w:tc>
        <w:tc>
          <w:tcPr>
            <w:tcW w:w="772" w:type="dxa"/>
            <w:shd w:val="clear" w:color="auto" w:fill="auto"/>
            <w:vAlign w:val="center"/>
          </w:tcPr>
          <w:p w14:paraId="37472550" w14:textId="77777777" w:rsidR="002D701A" w:rsidRPr="001D386E" w:rsidRDefault="002D701A" w:rsidP="002D701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3F6F3FBC" w14:textId="77777777" w:rsidR="002D701A" w:rsidRPr="001D386E" w:rsidRDefault="002D701A" w:rsidP="002D701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9ECE8B0" w14:textId="77777777" w:rsidR="002D701A" w:rsidRPr="001D386E" w:rsidRDefault="002D701A" w:rsidP="002D701A">
            <w:pPr>
              <w:pStyle w:val="FP"/>
              <w:jc w:val="center"/>
              <w:rPr>
                <w:sz w:val="16"/>
                <w:szCs w:val="16"/>
              </w:rPr>
            </w:pPr>
            <w:r w:rsidRPr="001D386E">
              <w:rPr>
                <w:sz w:val="16"/>
                <w:szCs w:val="16"/>
              </w:rPr>
              <w:t>1</w:t>
            </w:r>
          </w:p>
        </w:tc>
        <w:tc>
          <w:tcPr>
            <w:tcW w:w="929" w:type="dxa"/>
            <w:shd w:val="clear" w:color="auto" w:fill="auto"/>
            <w:noWrap/>
            <w:vAlign w:val="center"/>
          </w:tcPr>
          <w:p w14:paraId="00A7762B" w14:textId="77777777" w:rsidR="002D701A" w:rsidRPr="001D386E" w:rsidRDefault="002D701A" w:rsidP="002D701A">
            <w:pPr>
              <w:pStyle w:val="FP"/>
              <w:jc w:val="center"/>
              <w:rPr>
                <w:sz w:val="16"/>
                <w:szCs w:val="16"/>
              </w:rPr>
            </w:pPr>
          </w:p>
        </w:tc>
      </w:tr>
      <w:tr w:rsidR="002D701A" w:rsidRPr="001D386E" w14:paraId="41389AF8" w14:textId="77777777" w:rsidTr="001603C7">
        <w:trPr>
          <w:trHeight w:val="225"/>
          <w:jc w:val="center"/>
        </w:trPr>
        <w:tc>
          <w:tcPr>
            <w:tcW w:w="960" w:type="dxa"/>
            <w:vMerge w:val="restart"/>
            <w:shd w:val="clear" w:color="auto" w:fill="auto"/>
          </w:tcPr>
          <w:p w14:paraId="76004011" w14:textId="77777777" w:rsidR="002D701A" w:rsidRPr="001D386E" w:rsidRDefault="002D701A" w:rsidP="002D701A">
            <w:pPr>
              <w:pStyle w:val="TAC"/>
              <w:rPr>
                <w:rFonts w:cs="Arial"/>
                <w:sz w:val="16"/>
                <w:szCs w:val="16"/>
              </w:rPr>
            </w:pPr>
            <w:r w:rsidRPr="001D386E">
              <w:rPr>
                <w:rFonts w:cs="Arial"/>
                <w:sz w:val="16"/>
                <w:szCs w:val="16"/>
              </w:rPr>
              <w:t>12</w:t>
            </w:r>
          </w:p>
        </w:tc>
        <w:tc>
          <w:tcPr>
            <w:tcW w:w="3166" w:type="dxa"/>
            <w:shd w:val="clear" w:color="auto" w:fill="auto"/>
            <w:vAlign w:val="center"/>
          </w:tcPr>
          <w:p w14:paraId="02A6B890" w14:textId="77777777" w:rsidR="002D701A" w:rsidRPr="001D386E" w:rsidRDefault="002D701A" w:rsidP="002D701A">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5103293A"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5189C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301ED9B4"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929C65"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586910A"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67713A0" w14:textId="77777777" w:rsidR="002D701A" w:rsidRPr="001D386E" w:rsidRDefault="002D701A" w:rsidP="002D701A">
            <w:pPr>
              <w:pStyle w:val="TAC"/>
              <w:rPr>
                <w:rFonts w:cs="Arial"/>
                <w:sz w:val="16"/>
                <w:szCs w:val="16"/>
              </w:rPr>
            </w:pPr>
          </w:p>
        </w:tc>
      </w:tr>
      <w:tr w:rsidR="002D701A" w:rsidRPr="001D386E" w14:paraId="2DFB99EE" w14:textId="77777777" w:rsidTr="001603C7">
        <w:trPr>
          <w:trHeight w:val="225"/>
          <w:jc w:val="center"/>
        </w:trPr>
        <w:tc>
          <w:tcPr>
            <w:tcW w:w="960" w:type="dxa"/>
            <w:vMerge/>
            <w:shd w:val="clear" w:color="auto" w:fill="auto"/>
          </w:tcPr>
          <w:p w14:paraId="339DFEA0" w14:textId="77777777" w:rsidR="002D701A" w:rsidRPr="001D386E" w:rsidRDefault="002D701A" w:rsidP="002D701A">
            <w:pPr>
              <w:pStyle w:val="TAC"/>
              <w:rPr>
                <w:rFonts w:cs="Arial"/>
                <w:sz w:val="16"/>
                <w:szCs w:val="16"/>
              </w:rPr>
            </w:pPr>
          </w:p>
        </w:tc>
        <w:tc>
          <w:tcPr>
            <w:tcW w:w="3166" w:type="dxa"/>
            <w:shd w:val="clear" w:color="auto" w:fill="auto"/>
            <w:vAlign w:val="center"/>
          </w:tcPr>
          <w:p w14:paraId="4F3E147E" w14:textId="77777777" w:rsidR="002D701A" w:rsidRPr="00236E7E" w:rsidRDefault="002D701A" w:rsidP="002D701A">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BA513D8" w14:textId="77777777" w:rsidR="002D701A" w:rsidRPr="00236E7E" w:rsidRDefault="002D701A" w:rsidP="002D701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26F718CA"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7ED69F"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CFC786A"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A44EA8"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66A35D6"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3A00C11"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6A14FE27" w14:textId="77777777" w:rsidTr="001603C7">
        <w:trPr>
          <w:trHeight w:val="225"/>
          <w:jc w:val="center"/>
        </w:trPr>
        <w:tc>
          <w:tcPr>
            <w:tcW w:w="960" w:type="dxa"/>
            <w:vMerge/>
            <w:shd w:val="clear" w:color="auto" w:fill="auto"/>
          </w:tcPr>
          <w:p w14:paraId="284D0A51" w14:textId="77777777" w:rsidR="002D701A" w:rsidRPr="001D386E" w:rsidRDefault="002D701A" w:rsidP="002D701A">
            <w:pPr>
              <w:pStyle w:val="TAC"/>
              <w:rPr>
                <w:rFonts w:cs="Arial"/>
                <w:sz w:val="16"/>
                <w:szCs w:val="16"/>
              </w:rPr>
            </w:pPr>
          </w:p>
        </w:tc>
        <w:tc>
          <w:tcPr>
            <w:tcW w:w="3166" w:type="dxa"/>
            <w:shd w:val="clear" w:color="auto" w:fill="auto"/>
            <w:vAlign w:val="center"/>
          </w:tcPr>
          <w:p w14:paraId="2E918A83" w14:textId="77777777" w:rsidR="002D701A" w:rsidRPr="001D386E" w:rsidRDefault="002D701A" w:rsidP="002D701A">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207B8933"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E4B398D"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6EBAFC3"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C2A800"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8B3F1E0"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A52EB2D"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039882FC" w14:textId="77777777" w:rsidTr="001603C7">
        <w:trPr>
          <w:trHeight w:val="225"/>
          <w:jc w:val="center"/>
        </w:trPr>
        <w:tc>
          <w:tcPr>
            <w:tcW w:w="960" w:type="dxa"/>
            <w:vMerge w:val="restart"/>
            <w:shd w:val="clear" w:color="auto" w:fill="auto"/>
          </w:tcPr>
          <w:p w14:paraId="42671215" w14:textId="77777777" w:rsidR="002D701A" w:rsidRPr="001D386E" w:rsidRDefault="002D701A" w:rsidP="002D701A">
            <w:pPr>
              <w:pStyle w:val="TAC"/>
              <w:rPr>
                <w:rFonts w:cs="Arial"/>
                <w:sz w:val="16"/>
                <w:szCs w:val="16"/>
              </w:rPr>
            </w:pPr>
            <w:r w:rsidRPr="001D386E">
              <w:rPr>
                <w:rFonts w:cs="Arial"/>
                <w:sz w:val="16"/>
                <w:szCs w:val="16"/>
              </w:rPr>
              <w:t>13</w:t>
            </w:r>
          </w:p>
        </w:tc>
        <w:tc>
          <w:tcPr>
            <w:tcW w:w="3166" w:type="dxa"/>
            <w:shd w:val="clear" w:color="auto" w:fill="auto"/>
            <w:vAlign w:val="center"/>
          </w:tcPr>
          <w:p w14:paraId="072D8966" w14:textId="77777777" w:rsidR="002D701A" w:rsidRPr="001D386E" w:rsidRDefault="002D701A" w:rsidP="002D701A">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78FCB264"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54AA35"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8125ABD"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2FFA4B"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2A21658"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F3FF4A0" w14:textId="77777777" w:rsidR="002D701A" w:rsidRPr="001D386E" w:rsidRDefault="002D701A" w:rsidP="002D701A">
            <w:pPr>
              <w:pStyle w:val="TAC"/>
              <w:rPr>
                <w:rFonts w:cs="Arial"/>
                <w:sz w:val="16"/>
                <w:szCs w:val="16"/>
              </w:rPr>
            </w:pPr>
          </w:p>
        </w:tc>
      </w:tr>
      <w:tr w:rsidR="002D701A" w:rsidRPr="001D386E" w14:paraId="5E98C5C3" w14:textId="77777777" w:rsidTr="001603C7">
        <w:trPr>
          <w:trHeight w:val="225"/>
          <w:jc w:val="center"/>
        </w:trPr>
        <w:tc>
          <w:tcPr>
            <w:tcW w:w="960" w:type="dxa"/>
            <w:vMerge/>
            <w:shd w:val="clear" w:color="auto" w:fill="auto"/>
          </w:tcPr>
          <w:p w14:paraId="0CE59D8B" w14:textId="77777777" w:rsidR="002D701A" w:rsidRPr="001D386E" w:rsidRDefault="002D701A" w:rsidP="002D701A">
            <w:pPr>
              <w:pStyle w:val="TAC"/>
              <w:rPr>
                <w:rFonts w:cs="Arial"/>
                <w:sz w:val="16"/>
                <w:szCs w:val="16"/>
              </w:rPr>
            </w:pPr>
          </w:p>
        </w:tc>
        <w:tc>
          <w:tcPr>
            <w:tcW w:w="3166" w:type="dxa"/>
            <w:shd w:val="clear" w:color="auto" w:fill="auto"/>
            <w:vAlign w:val="center"/>
          </w:tcPr>
          <w:p w14:paraId="5FD9A67A" w14:textId="77777777" w:rsidR="002D701A" w:rsidRPr="001D386E" w:rsidRDefault="002D701A" w:rsidP="002D701A">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3BD46D03"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F66EBFF"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A7882A9"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394BE2"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D2109AC"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77CECE5"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3458468B" w14:textId="77777777" w:rsidTr="001603C7">
        <w:trPr>
          <w:trHeight w:val="225"/>
          <w:jc w:val="center"/>
        </w:trPr>
        <w:tc>
          <w:tcPr>
            <w:tcW w:w="960" w:type="dxa"/>
            <w:vMerge/>
            <w:shd w:val="clear" w:color="auto" w:fill="auto"/>
          </w:tcPr>
          <w:p w14:paraId="25E7A900" w14:textId="77777777" w:rsidR="002D701A" w:rsidRPr="001D386E" w:rsidRDefault="002D701A" w:rsidP="002D701A">
            <w:pPr>
              <w:pStyle w:val="TAC"/>
              <w:rPr>
                <w:rFonts w:cs="Arial"/>
                <w:sz w:val="16"/>
                <w:szCs w:val="16"/>
              </w:rPr>
            </w:pPr>
          </w:p>
        </w:tc>
        <w:tc>
          <w:tcPr>
            <w:tcW w:w="3166" w:type="dxa"/>
            <w:shd w:val="clear" w:color="auto" w:fill="auto"/>
            <w:vAlign w:val="center"/>
          </w:tcPr>
          <w:p w14:paraId="434B32B3" w14:textId="77777777" w:rsidR="002D701A" w:rsidRPr="00236E7E" w:rsidRDefault="002D701A" w:rsidP="002D701A">
            <w:pPr>
              <w:pStyle w:val="TAL"/>
              <w:rPr>
                <w:rFonts w:cs="Arial"/>
                <w:sz w:val="16"/>
                <w:szCs w:val="16"/>
                <w:lang w:val="sv-FI"/>
              </w:rPr>
            </w:pPr>
            <w:r w:rsidRPr="00236E7E">
              <w:rPr>
                <w:rFonts w:cs="Arial"/>
                <w:sz w:val="16"/>
                <w:szCs w:val="16"/>
                <w:lang w:val="sv-FI"/>
              </w:rPr>
              <w:t>E-UTRA Band 24, 30,</w:t>
            </w:r>
          </w:p>
          <w:p w14:paraId="36E4E4BB" w14:textId="77777777" w:rsidR="002D701A" w:rsidRPr="00236E7E" w:rsidRDefault="002D701A" w:rsidP="002D701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6279C66"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8A7ACF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3A2D373"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96AF34"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77CC4237"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7215407F"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68524C86" w14:textId="77777777" w:rsidTr="001603C7">
        <w:trPr>
          <w:trHeight w:val="225"/>
          <w:jc w:val="center"/>
        </w:trPr>
        <w:tc>
          <w:tcPr>
            <w:tcW w:w="960" w:type="dxa"/>
            <w:vMerge/>
            <w:vAlign w:val="center"/>
          </w:tcPr>
          <w:p w14:paraId="39970675" w14:textId="77777777" w:rsidR="002D701A" w:rsidRPr="001D386E" w:rsidRDefault="002D701A" w:rsidP="002D701A">
            <w:pPr>
              <w:pStyle w:val="TAC"/>
              <w:rPr>
                <w:rFonts w:cs="Arial"/>
                <w:sz w:val="16"/>
                <w:szCs w:val="16"/>
              </w:rPr>
            </w:pPr>
          </w:p>
        </w:tc>
        <w:tc>
          <w:tcPr>
            <w:tcW w:w="3166" w:type="dxa"/>
            <w:shd w:val="clear" w:color="auto" w:fill="auto"/>
            <w:vAlign w:val="center"/>
          </w:tcPr>
          <w:p w14:paraId="71DF86AD"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3E8253" w14:textId="77777777" w:rsidR="002D701A" w:rsidRPr="001D386E" w:rsidRDefault="002D701A" w:rsidP="002D701A">
            <w:pPr>
              <w:pStyle w:val="TAR"/>
              <w:rPr>
                <w:rFonts w:cs="Arial"/>
                <w:sz w:val="16"/>
                <w:szCs w:val="16"/>
              </w:rPr>
            </w:pPr>
            <w:r w:rsidRPr="001D386E">
              <w:rPr>
                <w:rFonts w:cs="Arial"/>
                <w:sz w:val="16"/>
                <w:szCs w:val="16"/>
              </w:rPr>
              <w:t>769</w:t>
            </w:r>
          </w:p>
        </w:tc>
        <w:tc>
          <w:tcPr>
            <w:tcW w:w="362" w:type="dxa"/>
            <w:shd w:val="clear" w:color="auto" w:fill="auto"/>
            <w:vAlign w:val="center"/>
          </w:tcPr>
          <w:p w14:paraId="241A7E26"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7664309" w14:textId="77777777" w:rsidR="002D701A" w:rsidRPr="001D386E" w:rsidRDefault="002D701A" w:rsidP="002D701A">
            <w:pPr>
              <w:pStyle w:val="TAL"/>
              <w:rPr>
                <w:rFonts w:cs="Arial"/>
                <w:sz w:val="16"/>
                <w:szCs w:val="16"/>
              </w:rPr>
            </w:pPr>
            <w:r w:rsidRPr="001D386E">
              <w:rPr>
                <w:rFonts w:cs="Arial"/>
                <w:sz w:val="16"/>
                <w:szCs w:val="16"/>
              </w:rPr>
              <w:t>775</w:t>
            </w:r>
          </w:p>
        </w:tc>
        <w:tc>
          <w:tcPr>
            <w:tcW w:w="1134" w:type="dxa"/>
            <w:shd w:val="clear" w:color="auto" w:fill="auto"/>
            <w:vAlign w:val="center"/>
          </w:tcPr>
          <w:p w14:paraId="192671D6" w14:textId="77777777" w:rsidR="002D701A" w:rsidRPr="001D386E" w:rsidRDefault="002D701A" w:rsidP="002D701A">
            <w:pPr>
              <w:pStyle w:val="TAC"/>
              <w:rPr>
                <w:rFonts w:cs="Arial"/>
                <w:sz w:val="16"/>
                <w:szCs w:val="16"/>
              </w:rPr>
            </w:pPr>
            <w:r w:rsidRPr="001D386E">
              <w:rPr>
                <w:rFonts w:cs="Arial"/>
                <w:sz w:val="16"/>
                <w:szCs w:val="16"/>
              </w:rPr>
              <w:t>-35</w:t>
            </w:r>
          </w:p>
        </w:tc>
        <w:tc>
          <w:tcPr>
            <w:tcW w:w="851" w:type="dxa"/>
            <w:shd w:val="clear" w:color="auto" w:fill="auto"/>
            <w:noWrap/>
            <w:vAlign w:val="center"/>
          </w:tcPr>
          <w:p w14:paraId="72E9CFBE" w14:textId="77777777" w:rsidR="002D701A" w:rsidRPr="001D386E" w:rsidRDefault="002D701A" w:rsidP="002D701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ED3A449"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7EF8EE85" w14:textId="77777777" w:rsidTr="001603C7">
        <w:trPr>
          <w:trHeight w:val="225"/>
          <w:jc w:val="center"/>
        </w:trPr>
        <w:tc>
          <w:tcPr>
            <w:tcW w:w="960" w:type="dxa"/>
            <w:vMerge/>
            <w:vAlign w:val="center"/>
          </w:tcPr>
          <w:p w14:paraId="384E9FE0" w14:textId="77777777" w:rsidR="002D701A" w:rsidRPr="001D386E" w:rsidRDefault="002D701A" w:rsidP="002D701A">
            <w:pPr>
              <w:pStyle w:val="TAC"/>
              <w:rPr>
                <w:rFonts w:cs="Arial"/>
                <w:sz w:val="16"/>
                <w:szCs w:val="16"/>
              </w:rPr>
            </w:pPr>
          </w:p>
        </w:tc>
        <w:tc>
          <w:tcPr>
            <w:tcW w:w="3166" w:type="dxa"/>
            <w:shd w:val="clear" w:color="auto" w:fill="auto"/>
            <w:vAlign w:val="center"/>
          </w:tcPr>
          <w:p w14:paraId="3B581D22"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E626324" w14:textId="77777777" w:rsidR="002D701A" w:rsidRPr="001D386E" w:rsidDel="00FB6D26" w:rsidRDefault="002D701A" w:rsidP="002D701A">
            <w:pPr>
              <w:pStyle w:val="TAR"/>
              <w:rPr>
                <w:rFonts w:cs="Arial"/>
                <w:sz w:val="16"/>
                <w:szCs w:val="16"/>
              </w:rPr>
            </w:pPr>
            <w:r w:rsidRPr="001D386E">
              <w:rPr>
                <w:rFonts w:cs="Arial"/>
                <w:sz w:val="16"/>
                <w:szCs w:val="16"/>
              </w:rPr>
              <w:t>799</w:t>
            </w:r>
          </w:p>
        </w:tc>
        <w:tc>
          <w:tcPr>
            <w:tcW w:w="362" w:type="dxa"/>
            <w:shd w:val="clear" w:color="auto" w:fill="auto"/>
            <w:vAlign w:val="center"/>
          </w:tcPr>
          <w:p w14:paraId="5F8221FC"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E5EAC72" w14:textId="77777777" w:rsidR="002D701A" w:rsidRPr="001D386E" w:rsidRDefault="002D701A" w:rsidP="002D701A">
            <w:pPr>
              <w:pStyle w:val="TAL"/>
              <w:rPr>
                <w:rFonts w:cs="Arial"/>
                <w:sz w:val="16"/>
                <w:szCs w:val="16"/>
              </w:rPr>
            </w:pPr>
            <w:r w:rsidRPr="001D386E">
              <w:rPr>
                <w:rFonts w:cs="Arial"/>
                <w:sz w:val="16"/>
                <w:szCs w:val="16"/>
              </w:rPr>
              <w:t>805</w:t>
            </w:r>
          </w:p>
        </w:tc>
        <w:tc>
          <w:tcPr>
            <w:tcW w:w="1134" w:type="dxa"/>
            <w:shd w:val="clear" w:color="auto" w:fill="auto"/>
            <w:vAlign w:val="center"/>
          </w:tcPr>
          <w:p w14:paraId="310A5A78" w14:textId="77777777" w:rsidR="002D701A" w:rsidRPr="001D386E" w:rsidRDefault="002D701A" w:rsidP="002D701A">
            <w:pPr>
              <w:pStyle w:val="TAC"/>
              <w:rPr>
                <w:rFonts w:cs="Arial"/>
                <w:sz w:val="16"/>
                <w:szCs w:val="16"/>
              </w:rPr>
            </w:pPr>
            <w:r w:rsidRPr="001D386E">
              <w:rPr>
                <w:rFonts w:cs="Arial"/>
                <w:sz w:val="16"/>
                <w:szCs w:val="16"/>
              </w:rPr>
              <w:t>-35</w:t>
            </w:r>
          </w:p>
        </w:tc>
        <w:tc>
          <w:tcPr>
            <w:tcW w:w="851" w:type="dxa"/>
            <w:shd w:val="clear" w:color="auto" w:fill="auto"/>
            <w:noWrap/>
            <w:vAlign w:val="center"/>
          </w:tcPr>
          <w:p w14:paraId="753D8B40" w14:textId="77777777" w:rsidR="002D701A" w:rsidRPr="001D386E" w:rsidRDefault="002D701A" w:rsidP="002D701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5141866"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332932CB" w14:textId="77777777" w:rsidTr="001603C7">
        <w:trPr>
          <w:trHeight w:val="225"/>
          <w:jc w:val="center"/>
        </w:trPr>
        <w:tc>
          <w:tcPr>
            <w:tcW w:w="960" w:type="dxa"/>
            <w:vMerge w:val="restart"/>
            <w:shd w:val="clear" w:color="auto" w:fill="auto"/>
          </w:tcPr>
          <w:p w14:paraId="2EE372FB" w14:textId="77777777" w:rsidR="002D701A" w:rsidRPr="001D386E" w:rsidRDefault="002D701A" w:rsidP="002D701A">
            <w:pPr>
              <w:pStyle w:val="TAC"/>
              <w:rPr>
                <w:rFonts w:cs="Arial"/>
                <w:sz w:val="16"/>
                <w:szCs w:val="16"/>
              </w:rPr>
            </w:pPr>
            <w:r w:rsidRPr="001D386E">
              <w:rPr>
                <w:rFonts w:cs="Arial"/>
                <w:sz w:val="16"/>
                <w:szCs w:val="16"/>
              </w:rPr>
              <w:t>14</w:t>
            </w:r>
          </w:p>
        </w:tc>
        <w:tc>
          <w:tcPr>
            <w:tcW w:w="3166" w:type="dxa"/>
            <w:shd w:val="clear" w:color="auto" w:fill="auto"/>
            <w:vAlign w:val="center"/>
          </w:tcPr>
          <w:p w14:paraId="66BEDB07" w14:textId="77777777" w:rsidR="002D701A" w:rsidRPr="001D386E" w:rsidRDefault="002D701A" w:rsidP="002D701A">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42E57F33"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4D915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FCD407F"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302113"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0171C70C"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4EDD5A1" w14:textId="77777777" w:rsidR="002D701A" w:rsidRPr="001D386E" w:rsidRDefault="002D701A" w:rsidP="002D701A">
            <w:pPr>
              <w:pStyle w:val="TAC"/>
              <w:rPr>
                <w:rFonts w:cs="Arial"/>
                <w:sz w:val="16"/>
                <w:szCs w:val="16"/>
              </w:rPr>
            </w:pPr>
          </w:p>
        </w:tc>
      </w:tr>
      <w:tr w:rsidR="002D701A" w:rsidRPr="001D386E" w14:paraId="6CD831F7" w14:textId="77777777" w:rsidTr="001603C7">
        <w:trPr>
          <w:trHeight w:val="225"/>
          <w:jc w:val="center"/>
        </w:trPr>
        <w:tc>
          <w:tcPr>
            <w:tcW w:w="960" w:type="dxa"/>
            <w:vMerge/>
            <w:shd w:val="clear" w:color="auto" w:fill="auto"/>
          </w:tcPr>
          <w:p w14:paraId="4E8E68A6" w14:textId="77777777" w:rsidR="002D701A" w:rsidRPr="001D386E" w:rsidRDefault="002D701A" w:rsidP="002D701A">
            <w:pPr>
              <w:pStyle w:val="TAC"/>
              <w:rPr>
                <w:rFonts w:cs="Arial"/>
                <w:sz w:val="16"/>
                <w:szCs w:val="16"/>
              </w:rPr>
            </w:pPr>
          </w:p>
        </w:tc>
        <w:tc>
          <w:tcPr>
            <w:tcW w:w="3166" w:type="dxa"/>
            <w:shd w:val="clear" w:color="auto" w:fill="auto"/>
            <w:vAlign w:val="center"/>
          </w:tcPr>
          <w:p w14:paraId="48518D1F" w14:textId="77777777" w:rsidR="002D701A" w:rsidRPr="001D386E" w:rsidRDefault="002D701A" w:rsidP="002D701A">
            <w:pPr>
              <w:pStyle w:val="TAL"/>
              <w:rPr>
                <w:rFonts w:cs="Arial"/>
                <w:sz w:val="16"/>
                <w:szCs w:val="16"/>
              </w:rPr>
            </w:pPr>
            <w:r>
              <w:rPr>
                <w:rFonts w:cs="Arial"/>
                <w:sz w:val="16"/>
                <w:szCs w:val="16"/>
              </w:rPr>
              <w:t>NR Band n77</w:t>
            </w:r>
          </w:p>
        </w:tc>
        <w:tc>
          <w:tcPr>
            <w:tcW w:w="772" w:type="dxa"/>
            <w:shd w:val="clear" w:color="auto" w:fill="auto"/>
            <w:vAlign w:val="center"/>
          </w:tcPr>
          <w:p w14:paraId="7B9FB420"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8CE35F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9F95F28"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C4693B"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005E542"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5D38F33C"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5F9B24EC" w14:textId="77777777" w:rsidTr="001603C7">
        <w:trPr>
          <w:trHeight w:val="225"/>
          <w:jc w:val="center"/>
        </w:trPr>
        <w:tc>
          <w:tcPr>
            <w:tcW w:w="960" w:type="dxa"/>
            <w:vMerge/>
            <w:shd w:val="clear" w:color="auto" w:fill="auto"/>
          </w:tcPr>
          <w:p w14:paraId="3D01C385" w14:textId="77777777" w:rsidR="002D701A" w:rsidRPr="001D386E" w:rsidRDefault="002D701A" w:rsidP="002D701A">
            <w:pPr>
              <w:pStyle w:val="TAC"/>
              <w:rPr>
                <w:rFonts w:cs="Arial"/>
                <w:sz w:val="16"/>
                <w:szCs w:val="16"/>
              </w:rPr>
            </w:pPr>
          </w:p>
        </w:tc>
        <w:tc>
          <w:tcPr>
            <w:tcW w:w="3166" w:type="dxa"/>
            <w:shd w:val="clear" w:color="auto" w:fill="auto"/>
            <w:vAlign w:val="center"/>
          </w:tcPr>
          <w:p w14:paraId="07B6A9A6"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97011A" w14:textId="77777777" w:rsidR="002D701A" w:rsidRPr="001D386E" w:rsidRDefault="002D701A" w:rsidP="002D701A">
            <w:pPr>
              <w:pStyle w:val="TAR"/>
              <w:rPr>
                <w:rFonts w:cs="Arial"/>
                <w:sz w:val="16"/>
                <w:szCs w:val="16"/>
              </w:rPr>
            </w:pPr>
            <w:r w:rsidRPr="001D386E">
              <w:rPr>
                <w:rFonts w:cs="Arial"/>
                <w:sz w:val="16"/>
                <w:szCs w:val="16"/>
              </w:rPr>
              <w:t>769</w:t>
            </w:r>
          </w:p>
        </w:tc>
        <w:tc>
          <w:tcPr>
            <w:tcW w:w="362" w:type="dxa"/>
            <w:shd w:val="clear" w:color="auto" w:fill="auto"/>
            <w:vAlign w:val="center"/>
          </w:tcPr>
          <w:p w14:paraId="0D11F3FA"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4C973C6" w14:textId="77777777" w:rsidR="002D701A" w:rsidRPr="001D386E" w:rsidRDefault="002D701A" w:rsidP="002D701A">
            <w:pPr>
              <w:pStyle w:val="TAL"/>
              <w:rPr>
                <w:rFonts w:cs="Arial"/>
                <w:sz w:val="16"/>
                <w:szCs w:val="16"/>
              </w:rPr>
            </w:pPr>
            <w:r w:rsidRPr="001D386E">
              <w:rPr>
                <w:rFonts w:cs="Arial"/>
                <w:sz w:val="16"/>
                <w:szCs w:val="16"/>
              </w:rPr>
              <w:t>775</w:t>
            </w:r>
          </w:p>
        </w:tc>
        <w:tc>
          <w:tcPr>
            <w:tcW w:w="1134" w:type="dxa"/>
            <w:shd w:val="clear" w:color="auto" w:fill="auto"/>
            <w:vAlign w:val="center"/>
          </w:tcPr>
          <w:p w14:paraId="3F6B1E04" w14:textId="77777777" w:rsidR="002D701A" w:rsidRPr="001D386E" w:rsidRDefault="002D701A" w:rsidP="002D701A">
            <w:pPr>
              <w:pStyle w:val="TAC"/>
              <w:rPr>
                <w:rFonts w:cs="Arial"/>
                <w:sz w:val="16"/>
                <w:szCs w:val="16"/>
              </w:rPr>
            </w:pPr>
            <w:r w:rsidRPr="001D386E">
              <w:rPr>
                <w:rFonts w:cs="Arial"/>
                <w:sz w:val="16"/>
                <w:szCs w:val="16"/>
              </w:rPr>
              <w:t>-35</w:t>
            </w:r>
          </w:p>
        </w:tc>
        <w:tc>
          <w:tcPr>
            <w:tcW w:w="851" w:type="dxa"/>
            <w:shd w:val="clear" w:color="auto" w:fill="auto"/>
            <w:noWrap/>
            <w:vAlign w:val="center"/>
          </w:tcPr>
          <w:p w14:paraId="0B6B43F1" w14:textId="77777777" w:rsidR="002D701A" w:rsidRPr="001D386E" w:rsidRDefault="002D701A" w:rsidP="002D701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D1A28C7" w14:textId="77777777" w:rsidR="002D701A" w:rsidRPr="001D386E" w:rsidRDefault="002D701A" w:rsidP="002D701A">
            <w:pPr>
              <w:pStyle w:val="TAC"/>
              <w:rPr>
                <w:rFonts w:cs="Arial"/>
                <w:sz w:val="16"/>
                <w:szCs w:val="16"/>
              </w:rPr>
            </w:pPr>
            <w:r w:rsidRPr="001D386E">
              <w:rPr>
                <w:rFonts w:cs="Arial"/>
                <w:sz w:val="16"/>
                <w:szCs w:val="16"/>
              </w:rPr>
              <w:t>12, 15</w:t>
            </w:r>
          </w:p>
        </w:tc>
      </w:tr>
      <w:tr w:rsidR="002D701A" w:rsidRPr="001D386E" w14:paraId="00F84D12" w14:textId="77777777" w:rsidTr="001603C7">
        <w:trPr>
          <w:trHeight w:val="225"/>
          <w:jc w:val="center"/>
        </w:trPr>
        <w:tc>
          <w:tcPr>
            <w:tcW w:w="960" w:type="dxa"/>
            <w:vMerge/>
            <w:shd w:val="clear" w:color="auto" w:fill="auto"/>
          </w:tcPr>
          <w:p w14:paraId="5DE44846" w14:textId="77777777" w:rsidR="002D701A" w:rsidRPr="001D386E" w:rsidRDefault="002D701A" w:rsidP="002D701A">
            <w:pPr>
              <w:pStyle w:val="TAC"/>
              <w:rPr>
                <w:rFonts w:cs="Arial"/>
                <w:sz w:val="16"/>
                <w:szCs w:val="16"/>
              </w:rPr>
            </w:pPr>
          </w:p>
        </w:tc>
        <w:tc>
          <w:tcPr>
            <w:tcW w:w="3166" w:type="dxa"/>
            <w:shd w:val="clear" w:color="auto" w:fill="auto"/>
            <w:vAlign w:val="center"/>
          </w:tcPr>
          <w:p w14:paraId="19B59DC4"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772371A" w14:textId="77777777" w:rsidR="002D701A" w:rsidRPr="001D386E" w:rsidDel="00FB6D26" w:rsidRDefault="002D701A" w:rsidP="002D701A">
            <w:pPr>
              <w:pStyle w:val="TAR"/>
              <w:rPr>
                <w:rFonts w:cs="Arial"/>
                <w:sz w:val="16"/>
                <w:szCs w:val="16"/>
              </w:rPr>
            </w:pPr>
            <w:r w:rsidRPr="001D386E">
              <w:rPr>
                <w:rFonts w:cs="Arial"/>
                <w:sz w:val="16"/>
                <w:szCs w:val="16"/>
              </w:rPr>
              <w:t>799</w:t>
            </w:r>
          </w:p>
        </w:tc>
        <w:tc>
          <w:tcPr>
            <w:tcW w:w="362" w:type="dxa"/>
            <w:shd w:val="clear" w:color="auto" w:fill="auto"/>
            <w:vAlign w:val="center"/>
          </w:tcPr>
          <w:p w14:paraId="23B8C48D"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259227A" w14:textId="77777777" w:rsidR="002D701A" w:rsidRPr="001D386E" w:rsidRDefault="002D701A" w:rsidP="002D701A">
            <w:pPr>
              <w:pStyle w:val="TAL"/>
              <w:rPr>
                <w:rFonts w:cs="Arial"/>
                <w:sz w:val="16"/>
                <w:szCs w:val="16"/>
              </w:rPr>
            </w:pPr>
            <w:r w:rsidRPr="001D386E">
              <w:rPr>
                <w:rFonts w:cs="Arial"/>
                <w:sz w:val="16"/>
                <w:szCs w:val="16"/>
              </w:rPr>
              <w:t>805</w:t>
            </w:r>
          </w:p>
        </w:tc>
        <w:tc>
          <w:tcPr>
            <w:tcW w:w="1134" w:type="dxa"/>
            <w:shd w:val="clear" w:color="auto" w:fill="auto"/>
            <w:vAlign w:val="center"/>
          </w:tcPr>
          <w:p w14:paraId="308C6036" w14:textId="77777777" w:rsidR="002D701A" w:rsidRPr="001D386E" w:rsidRDefault="002D701A" w:rsidP="002D701A">
            <w:pPr>
              <w:pStyle w:val="TAC"/>
              <w:rPr>
                <w:rFonts w:cs="Arial"/>
                <w:sz w:val="16"/>
                <w:szCs w:val="16"/>
              </w:rPr>
            </w:pPr>
            <w:r w:rsidRPr="001D386E">
              <w:rPr>
                <w:rFonts w:cs="Arial"/>
                <w:sz w:val="16"/>
                <w:szCs w:val="16"/>
              </w:rPr>
              <w:t>-35</w:t>
            </w:r>
          </w:p>
        </w:tc>
        <w:tc>
          <w:tcPr>
            <w:tcW w:w="851" w:type="dxa"/>
            <w:shd w:val="clear" w:color="auto" w:fill="auto"/>
            <w:noWrap/>
            <w:vAlign w:val="center"/>
          </w:tcPr>
          <w:p w14:paraId="1453D2CF" w14:textId="77777777" w:rsidR="002D701A" w:rsidRPr="001D386E" w:rsidRDefault="002D701A" w:rsidP="002D701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ECB1BD9" w14:textId="77777777" w:rsidR="002D701A" w:rsidRPr="001D386E" w:rsidRDefault="002D701A" w:rsidP="002D701A">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2D701A" w:rsidRPr="001D386E" w14:paraId="76AF1015" w14:textId="77777777" w:rsidTr="001603C7">
        <w:trPr>
          <w:trHeight w:val="225"/>
          <w:jc w:val="center"/>
        </w:trPr>
        <w:tc>
          <w:tcPr>
            <w:tcW w:w="960" w:type="dxa"/>
            <w:vMerge w:val="restart"/>
            <w:shd w:val="clear" w:color="auto" w:fill="auto"/>
            <w:noWrap/>
          </w:tcPr>
          <w:p w14:paraId="50B15B1E" w14:textId="77777777" w:rsidR="002D701A" w:rsidRPr="001D386E" w:rsidRDefault="002D701A" w:rsidP="002D701A">
            <w:pPr>
              <w:pStyle w:val="TAC"/>
              <w:rPr>
                <w:rFonts w:cs="Arial"/>
                <w:sz w:val="16"/>
                <w:szCs w:val="16"/>
              </w:rPr>
            </w:pPr>
            <w:r w:rsidRPr="001D386E">
              <w:rPr>
                <w:rFonts w:cs="Arial"/>
                <w:sz w:val="16"/>
                <w:szCs w:val="16"/>
              </w:rPr>
              <w:t>17</w:t>
            </w:r>
          </w:p>
        </w:tc>
        <w:tc>
          <w:tcPr>
            <w:tcW w:w="3166" w:type="dxa"/>
            <w:shd w:val="clear" w:color="auto" w:fill="auto"/>
            <w:noWrap/>
            <w:vAlign w:val="center"/>
          </w:tcPr>
          <w:p w14:paraId="3F0174DA" w14:textId="77777777" w:rsidR="002D701A" w:rsidRPr="001D386E" w:rsidRDefault="002D701A" w:rsidP="002D701A">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35ECA42A"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262B85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3047070C"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FE63399"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2D563F10"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0BE116B" w14:textId="77777777" w:rsidR="002D701A" w:rsidRPr="001D386E" w:rsidRDefault="002D701A" w:rsidP="002D701A">
            <w:pPr>
              <w:pStyle w:val="TAC"/>
              <w:rPr>
                <w:rFonts w:cs="Arial"/>
                <w:sz w:val="16"/>
                <w:szCs w:val="16"/>
              </w:rPr>
            </w:pPr>
          </w:p>
        </w:tc>
      </w:tr>
      <w:tr w:rsidR="002D701A" w:rsidRPr="001D386E" w14:paraId="492E6438" w14:textId="77777777" w:rsidTr="001603C7">
        <w:trPr>
          <w:trHeight w:val="225"/>
          <w:jc w:val="center"/>
        </w:trPr>
        <w:tc>
          <w:tcPr>
            <w:tcW w:w="960" w:type="dxa"/>
            <w:vMerge/>
            <w:shd w:val="clear" w:color="auto" w:fill="auto"/>
            <w:noWrap/>
          </w:tcPr>
          <w:p w14:paraId="3508EA25"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320B524D" w14:textId="77777777" w:rsidR="002D701A" w:rsidRPr="00236E7E" w:rsidRDefault="002D701A" w:rsidP="002D701A">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77612B09" w14:textId="77777777" w:rsidR="002D701A" w:rsidRPr="00236E7E" w:rsidRDefault="002D701A" w:rsidP="002D701A">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65BCFB04"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DF6C74F"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1F48E909"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B20AEBF"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3FDCC33B"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133A9337"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663EA759" w14:textId="77777777" w:rsidTr="001603C7">
        <w:trPr>
          <w:trHeight w:val="225"/>
          <w:jc w:val="center"/>
        </w:trPr>
        <w:tc>
          <w:tcPr>
            <w:tcW w:w="960" w:type="dxa"/>
            <w:vMerge/>
            <w:shd w:val="clear" w:color="auto" w:fill="auto"/>
            <w:noWrap/>
          </w:tcPr>
          <w:p w14:paraId="13C79DE0"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6C005292" w14:textId="77777777" w:rsidR="002D701A" w:rsidRPr="001D386E" w:rsidRDefault="002D701A" w:rsidP="002D701A">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636C8DB8"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685AE3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6179AD80"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401FDD1"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2B72E723"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7219E3A2"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4A64EFDF" w14:textId="77777777" w:rsidTr="001603C7">
        <w:trPr>
          <w:trHeight w:val="225"/>
          <w:jc w:val="center"/>
        </w:trPr>
        <w:tc>
          <w:tcPr>
            <w:tcW w:w="960" w:type="dxa"/>
            <w:vMerge w:val="restart"/>
            <w:shd w:val="clear" w:color="auto" w:fill="auto"/>
            <w:noWrap/>
          </w:tcPr>
          <w:p w14:paraId="0CA6F7F2" w14:textId="77777777" w:rsidR="002D701A" w:rsidRPr="001D386E" w:rsidRDefault="002D701A" w:rsidP="002D701A">
            <w:pPr>
              <w:pStyle w:val="TAC"/>
              <w:rPr>
                <w:rFonts w:cs="Arial"/>
                <w:sz w:val="16"/>
                <w:szCs w:val="16"/>
              </w:rPr>
            </w:pPr>
            <w:r w:rsidRPr="001D386E">
              <w:rPr>
                <w:rFonts w:cs="Arial"/>
                <w:sz w:val="16"/>
                <w:szCs w:val="16"/>
              </w:rPr>
              <w:t>18</w:t>
            </w:r>
          </w:p>
        </w:tc>
        <w:tc>
          <w:tcPr>
            <w:tcW w:w="3166" w:type="dxa"/>
            <w:shd w:val="clear" w:color="auto" w:fill="auto"/>
            <w:noWrap/>
            <w:vAlign w:val="center"/>
          </w:tcPr>
          <w:p w14:paraId="7C82C6FE"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018F470" w14:textId="77777777" w:rsidR="002D701A" w:rsidRPr="00236E7E" w:rsidRDefault="002D701A" w:rsidP="002D701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18663166"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381DF30"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485BF2B4"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A7ABB0F"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2166F5DC"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5F2B05F" w14:textId="77777777" w:rsidR="002D701A" w:rsidRPr="001D386E" w:rsidRDefault="002D701A" w:rsidP="002D701A">
            <w:pPr>
              <w:pStyle w:val="TAC"/>
              <w:rPr>
                <w:rFonts w:cs="Arial"/>
                <w:sz w:val="16"/>
                <w:szCs w:val="16"/>
              </w:rPr>
            </w:pPr>
          </w:p>
        </w:tc>
      </w:tr>
      <w:tr w:rsidR="002D701A" w:rsidRPr="001D386E" w14:paraId="0B024000" w14:textId="77777777" w:rsidTr="001603C7">
        <w:trPr>
          <w:trHeight w:val="225"/>
          <w:jc w:val="center"/>
        </w:trPr>
        <w:tc>
          <w:tcPr>
            <w:tcW w:w="960" w:type="dxa"/>
            <w:vMerge/>
            <w:shd w:val="clear" w:color="auto" w:fill="auto"/>
            <w:noWrap/>
          </w:tcPr>
          <w:p w14:paraId="1D53232B"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1978E457" w14:textId="77777777" w:rsidR="002D701A" w:rsidRPr="001D386E" w:rsidRDefault="002D701A" w:rsidP="002D701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4DDCAE87"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620517A"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40E28665"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D4A98B2"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D0D3DC"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35C67AE"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43D26519" w14:textId="77777777" w:rsidTr="001603C7">
        <w:trPr>
          <w:trHeight w:val="225"/>
          <w:jc w:val="center"/>
        </w:trPr>
        <w:tc>
          <w:tcPr>
            <w:tcW w:w="960" w:type="dxa"/>
            <w:vMerge/>
            <w:shd w:val="clear" w:color="auto" w:fill="auto"/>
            <w:noWrap/>
          </w:tcPr>
          <w:p w14:paraId="705E05E8"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6215812D"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E098AC3" w14:textId="77777777" w:rsidR="002D701A" w:rsidRPr="001D386E" w:rsidRDefault="002D701A" w:rsidP="002D701A">
            <w:pPr>
              <w:pStyle w:val="TAR"/>
              <w:rPr>
                <w:rFonts w:cs="Arial"/>
                <w:sz w:val="16"/>
                <w:szCs w:val="16"/>
              </w:rPr>
            </w:pPr>
            <w:r w:rsidRPr="001D386E">
              <w:rPr>
                <w:rFonts w:cs="Arial"/>
                <w:sz w:val="16"/>
                <w:szCs w:val="16"/>
              </w:rPr>
              <w:t>758</w:t>
            </w:r>
          </w:p>
        </w:tc>
        <w:tc>
          <w:tcPr>
            <w:tcW w:w="362" w:type="dxa"/>
            <w:shd w:val="clear" w:color="auto" w:fill="auto"/>
            <w:noWrap/>
            <w:vAlign w:val="center"/>
          </w:tcPr>
          <w:p w14:paraId="7F1D5EDC"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24CD2039" w14:textId="77777777" w:rsidR="002D701A" w:rsidRPr="001D386E" w:rsidRDefault="002D701A" w:rsidP="002D701A">
            <w:pPr>
              <w:pStyle w:val="TAL"/>
              <w:rPr>
                <w:rFonts w:cs="Arial"/>
                <w:sz w:val="16"/>
                <w:szCs w:val="16"/>
              </w:rPr>
            </w:pPr>
            <w:r w:rsidRPr="001D386E">
              <w:rPr>
                <w:rFonts w:cs="Arial"/>
                <w:sz w:val="16"/>
                <w:szCs w:val="16"/>
              </w:rPr>
              <w:t>799</w:t>
            </w:r>
          </w:p>
        </w:tc>
        <w:tc>
          <w:tcPr>
            <w:tcW w:w="1134" w:type="dxa"/>
            <w:shd w:val="clear" w:color="auto" w:fill="auto"/>
            <w:noWrap/>
            <w:vAlign w:val="center"/>
          </w:tcPr>
          <w:p w14:paraId="6C59FFC0"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3B548CF"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CB701F1" w14:textId="77777777" w:rsidR="002D701A" w:rsidRPr="001D386E" w:rsidRDefault="002D701A" w:rsidP="002D701A">
            <w:pPr>
              <w:pStyle w:val="TAC"/>
              <w:rPr>
                <w:rFonts w:cs="Arial"/>
                <w:sz w:val="16"/>
                <w:szCs w:val="16"/>
              </w:rPr>
            </w:pPr>
          </w:p>
        </w:tc>
      </w:tr>
      <w:tr w:rsidR="002D701A" w:rsidRPr="001D386E" w14:paraId="4DD5022A" w14:textId="77777777" w:rsidTr="001603C7">
        <w:trPr>
          <w:trHeight w:val="225"/>
          <w:jc w:val="center"/>
        </w:trPr>
        <w:tc>
          <w:tcPr>
            <w:tcW w:w="960" w:type="dxa"/>
            <w:vMerge/>
            <w:shd w:val="clear" w:color="auto" w:fill="auto"/>
            <w:noWrap/>
          </w:tcPr>
          <w:p w14:paraId="797D554F"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583EA0BF"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5A9B2B3" w14:textId="77777777" w:rsidR="002D701A" w:rsidRPr="001D386E" w:rsidRDefault="002D701A" w:rsidP="002D701A">
            <w:pPr>
              <w:pStyle w:val="TAR"/>
              <w:rPr>
                <w:rFonts w:cs="Arial"/>
                <w:sz w:val="16"/>
                <w:szCs w:val="16"/>
              </w:rPr>
            </w:pPr>
            <w:r w:rsidRPr="001D386E">
              <w:rPr>
                <w:rFonts w:cs="Arial"/>
                <w:sz w:val="16"/>
                <w:szCs w:val="16"/>
              </w:rPr>
              <w:t>799</w:t>
            </w:r>
          </w:p>
        </w:tc>
        <w:tc>
          <w:tcPr>
            <w:tcW w:w="362" w:type="dxa"/>
            <w:shd w:val="clear" w:color="auto" w:fill="auto"/>
            <w:noWrap/>
            <w:vAlign w:val="center"/>
          </w:tcPr>
          <w:p w14:paraId="0A396BC6"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57E85063" w14:textId="77777777" w:rsidR="002D701A" w:rsidRPr="001D386E" w:rsidRDefault="002D701A" w:rsidP="002D701A">
            <w:pPr>
              <w:pStyle w:val="TAL"/>
              <w:rPr>
                <w:rFonts w:cs="Arial"/>
                <w:sz w:val="16"/>
                <w:szCs w:val="16"/>
              </w:rPr>
            </w:pPr>
            <w:r w:rsidRPr="001D386E">
              <w:rPr>
                <w:rFonts w:cs="Arial"/>
                <w:sz w:val="16"/>
                <w:szCs w:val="16"/>
              </w:rPr>
              <w:t>803</w:t>
            </w:r>
          </w:p>
        </w:tc>
        <w:tc>
          <w:tcPr>
            <w:tcW w:w="1134" w:type="dxa"/>
            <w:shd w:val="clear" w:color="auto" w:fill="auto"/>
            <w:noWrap/>
            <w:vAlign w:val="center"/>
          </w:tcPr>
          <w:p w14:paraId="0660CE6B" w14:textId="77777777" w:rsidR="002D701A" w:rsidRPr="001D386E" w:rsidRDefault="002D701A" w:rsidP="002D701A">
            <w:pPr>
              <w:pStyle w:val="TAC"/>
              <w:rPr>
                <w:rFonts w:cs="Arial"/>
                <w:sz w:val="16"/>
                <w:szCs w:val="16"/>
              </w:rPr>
            </w:pPr>
            <w:r w:rsidRPr="001D386E">
              <w:rPr>
                <w:rFonts w:cs="Arial"/>
                <w:sz w:val="16"/>
                <w:szCs w:val="16"/>
              </w:rPr>
              <w:t>-40</w:t>
            </w:r>
          </w:p>
        </w:tc>
        <w:tc>
          <w:tcPr>
            <w:tcW w:w="851" w:type="dxa"/>
            <w:shd w:val="clear" w:color="auto" w:fill="auto"/>
            <w:noWrap/>
            <w:vAlign w:val="center"/>
          </w:tcPr>
          <w:p w14:paraId="4ADB9A4A"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5BAE44B"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0AA2F101" w14:textId="77777777" w:rsidTr="001603C7">
        <w:trPr>
          <w:trHeight w:val="225"/>
          <w:jc w:val="center"/>
        </w:trPr>
        <w:tc>
          <w:tcPr>
            <w:tcW w:w="960" w:type="dxa"/>
            <w:vMerge/>
            <w:shd w:val="clear" w:color="auto" w:fill="auto"/>
            <w:noWrap/>
          </w:tcPr>
          <w:p w14:paraId="7FC0D4D4"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23B1C579"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5F1818E" w14:textId="77777777" w:rsidR="002D701A" w:rsidRPr="001D386E" w:rsidRDefault="002D701A" w:rsidP="002D701A">
            <w:pPr>
              <w:pStyle w:val="TAR"/>
              <w:rPr>
                <w:rFonts w:cs="Arial"/>
                <w:sz w:val="16"/>
                <w:szCs w:val="16"/>
              </w:rPr>
            </w:pPr>
            <w:r w:rsidRPr="001D386E">
              <w:rPr>
                <w:rFonts w:cs="Arial"/>
                <w:sz w:val="16"/>
                <w:szCs w:val="16"/>
              </w:rPr>
              <w:t>860</w:t>
            </w:r>
          </w:p>
        </w:tc>
        <w:tc>
          <w:tcPr>
            <w:tcW w:w="362" w:type="dxa"/>
            <w:shd w:val="clear" w:color="auto" w:fill="auto"/>
            <w:noWrap/>
            <w:vAlign w:val="center"/>
          </w:tcPr>
          <w:p w14:paraId="4D04132E"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3060A973" w14:textId="77777777" w:rsidR="002D701A" w:rsidRPr="001D386E" w:rsidRDefault="002D701A" w:rsidP="002D701A">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07515D2C" w14:textId="77777777" w:rsidR="002D701A" w:rsidRPr="001D386E" w:rsidRDefault="002D701A" w:rsidP="002D701A">
            <w:pPr>
              <w:pStyle w:val="TAC"/>
              <w:rPr>
                <w:rFonts w:cs="Arial"/>
                <w:sz w:val="16"/>
                <w:szCs w:val="16"/>
              </w:rPr>
            </w:pPr>
            <w:r w:rsidRPr="001D386E">
              <w:rPr>
                <w:rFonts w:cs="Arial"/>
                <w:sz w:val="16"/>
                <w:szCs w:val="16"/>
              </w:rPr>
              <w:t>-40</w:t>
            </w:r>
          </w:p>
        </w:tc>
        <w:tc>
          <w:tcPr>
            <w:tcW w:w="851" w:type="dxa"/>
            <w:shd w:val="clear" w:color="auto" w:fill="auto"/>
            <w:noWrap/>
            <w:vAlign w:val="center"/>
          </w:tcPr>
          <w:p w14:paraId="577023E5"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41DE9E7" w14:textId="77777777" w:rsidR="002D701A" w:rsidRPr="001D386E" w:rsidRDefault="002D701A" w:rsidP="002D701A">
            <w:pPr>
              <w:pStyle w:val="TAC"/>
              <w:rPr>
                <w:rFonts w:cs="Arial"/>
                <w:sz w:val="16"/>
                <w:szCs w:val="16"/>
              </w:rPr>
            </w:pPr>
          </w:p>
        </w:tc>
      </w:tr>
      <w:tr w:rsidR="002D701A" w:rsidRPr="001D386E" w14:paraId="71E079E8" w14:textId="77777777" w:rsidTr="001603C7">
        <w:trPr>
          <w:trHeight w:val="225"/>
          <w:jc w:val="center"/>
        </w:trPr>
        <w:tc>
          <w:tcPr>
            <w:tcW w:w="960" w:type="dxa"/>
            <w:vMerge/>
            <w:shd w:val="clear" w:color="auto" w:fill="auto"/>
            <w:noWrap/>
          </w:tcPr>
          <w:p w14:paraId="28045BAD"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4A3DCB0C"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FA364F9" w14:textId="77777777" w:rsidR="002D701A" w:rsidRPr="001D386E" w:rsidRDefault="002D701A" w:rsidP="002D701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A658795"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240F6B3F" w14:textId="77777777" w:rsidR="002D701A" w:rsidRPr="001D386E" w:rsidRDefault="002D701A" w:rsidP="002D701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E921D22" w14:textId="77777777" w:rsidR="002D701A" w:rsidRPr="001D386E" w:rsidRDefault="002D701A" w:rsidP="002D701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674ABF8" w14:textId="77777777" w:rsidR="002D701A" w:rsidRPr="001D386E" w:rsidRDefault="002D701A" w:rsidP="002D701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4F6246F" w14:textId="77777777" w:rsidR="002D701A" w:rsidRPr="001D386E" w:rsidRDefault="002D701A" w:rsidP="002D701A">
            <w:pPr>
              <w:pStyle w:val="TAC"/>
              <w:rPr>
                <w:rFonts w:cs="Arial"/>
                <w:sz w:val="16"/>
                <w:szCs w:val="16"/>
              </w:rPr>
            </w:pPr>
          </w:p>
        </w:tc>
      </w:tr>
      <w:tr w:rsidR="002D701A" w:rsidRPr="001D386E" w14:paraId="015BF448" w14:textId="77777777" w:rsidTr="001603C7">
        <w:trPr>
          <w:trHeight w:val="225"/>
          <w:jc w:val="center"/>
        </w:trPr>
        <w:tc>
          <w:tcPr>
            <w:tcW w:w="960" w:type="dxa"/>
            <w:vMerge/>
            <w:shd w:val="clear" w:color="auto" w:fill="auto"/>
            <w:noWrap/>
          </w:tcPr>
          <w:p w14:paraId="4BB1B357"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7B39E665"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748B011"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A97744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5F54F4F3"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94605B6"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6E56057C"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751D553D" w14:textId="77777777" w:rsidR="002D701A" w:rsidRPr="001D386E" w:rsidRDefault="002D701A" w:rsidP="002D701A">
            <w:pPr>
              <w:pStyle w:val="TAC"/>
              <w:rPr>
                <w:rFonts w:cs="Arial"/>
                <w:sz w:val="16"/>
                <w:szCs w:val="16"/>
              </w:rPr>
            </w:pPr>
            <w:r w:rsidRPr="001D386E">
              <w:rPr>
                <w:rFonts w:cs="Arial"/>
                <w:sz w:val="16"/>
                <w:szCs w:val="16"/>
              </w:rPr>
              <w:t>8</w:t>
            </w:r>
          </w:p>
        </w:tc>
      </w:tr>
      <w:tr w:rsidR="002D701A" w:rsidRPr="001D386E" w14:paraId="4067B215" w14:textId="77777777" w:rsidTr="001603C7">
        <w:trPr>
          <w:trHeight w:val="225"/>
          <w:jc w:val="center"/>
        </w:trPr>
        <w:tc>
          <w:tcPr>
            <w:tcW w:w="960" w:type="dxa"/>
            <w:vMerge/>
            <w:shd w:val="clear" w:color="auto" w:fill="auto"/>
            <w:noWrap/>
          </w:tcPr>
          <w:p w14:paraId="3FB73005"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71B9FCB1"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720058B" w14:textId="77777777" w:rsidR="002D701A" w:rsidRPr="001D386E" w:rsidRDefault="002D701A" w:rsidP="002D701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281670E"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695B81D0" w14:textId="77777777" w:rsidR="002D701A" w:rsidRPr="001D386E" w:rsidRDefault="002D701A" w:rsidP="002D701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69000F8"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0D82265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55051E49" w14:textId="77777777" w:rsidR="002D701A" w:rsidRPr="001D386E" w:rsidRDefault="002D701A" w:rsidP="002D701A">
            <w:pPr>
              <w:pStyle w:val="TAC"/>
              <w:rPr>
                <w:rFonts w:cs="Arial"/>
                <w:sz w:val="16"/>
                <w:szCs w:val="16"/>
              </w:rPr>
            </w:pPr>
          </w:p>
        </w:tc>
      </w:tr>
      <w:tr w:rsidR="002D701A" w:rsidRPr="001D386E" w14:paraId="3F297088" w14:textId="77777777" w:rsidTr="001603C7">
        <w:trPr>
          <w:trHeight w:val="225"/>
          <w:jc w:val="center"/>
        </w:trPr>
        <w:tc>
          <w:tcPr>
            <w:tcW w:w="960" w:type="dxa"/>
            <w:vMerge/>
            <w:shd w:val="clear" w:color="auto" w:fill="auto"/>
            <w:noWrap/>
          </w:tcPr>
          <w:p w14:paraId="6527A81E" w14:textId="77777777" w:rsidR="002D701A" w:rsidRPr="001D386E" w:rsidRDefault="002D701A" w:rsidP="002D701A">
            <w:pPr>
              <w:pStyle w:val="FP"/>
              <w:rPr>
                <w:rFonts w:cs="Arial"/>
                <w:sz w:val="16"/>
                <w:szCs w:val="16"/>
              </w:rPr>
            </w:pPr>
          </w:p>
        </w:tc>
        <w:tc>
          <w:tcPr>
            <w:tcW w:w="3166" w:type="dxa"/>
            <w:shd w:val="clear" w:color="auto" w:fill="auto"/>
            <w:noWrap/>
            <w:vAlign w:val="center"/>
          </w:tcPr>
          <w:p w14:paraId="3D697498" w14:textId="77777777" w:rsidR="002D701A" w:rsidRPr="001D386E" w:rsidRDefault="002D701A" w:rsidP="002D701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1AAC210" w14:textId="77777777" w:rsidR="002D701A" w:rsidRPr="001D386E" w:rsidRDefault="002D701A" w:rsidP="002D701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EE3A74B" w14:textId="77777777" w:rsidR="002D701A" w:rsidRPr="001D386E" w:rsidRDefault="002D701A" w:rsidP="002D701A">
            <w:pPr>
              <w:pStyle w:val="FP"/>
              <w:jc w:val="center"/>
              <w:rPr>
                <w:sz w:val="16"/>
                <w:szCs w:val="16"/>
              </w:rPr>
            </w:pPr>
            <w:r w:rsidRPr="001D386E">
              <w:rPr>
                <w:rFonts w:cs="Arial"/>
                <w:sz w:val="16"/>
                <w:szCs w:val="16"/>
              </w:rPr>
              <w:t>-</w:t>
            </w:r>
          </w:p>
        </w:tc>
        <w:tc>
          <w:tcPr>
            <w:tcW w:w="772" w:type="dxa"/>
            <w:shd w:val="clear" w:color="auto" w:fill="auto"/>
            <w:noWrap/>
            <w:vAlign w:val="center"/>
          </w:tcPr>
          <w:p w14:paraId="5E95CD06" w14:textId="77777777" w:rsidR="002D701A" w:rsidRPr="001D386E" w:rsidRDefault="002D701A" w:rsidP="002D701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3E744C9" w14:textId="77777777" w:rsidR="002D701A" w:rsidRPr="001D386E" w:rsidRDefault="002D701A" w:rsidP="002D701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A46922F" w14:textId="77777777" w:rsidR="002D701A" w:rsidRPr="001D386E" w:rsidRDefault="002D701A" w:rsidP="002D701A">
            <w:pPr>
              <w:pStyle w:val="FP"/>
              <w:jc w:val="center"/>
              <w:rPr>
                <w:sz w:val="16"/>
                <w:szCs w:val="16"/>
              </w:rPr>
            </w:pPr>
            <w:r w:rsidRPr="001D386E">
              <w:rPr>
                <w:sz w:val="16"/>
                <w:szCs w:val="16"/>
              </w:rPr>
              <w:t>1</w:t>
            </w:r>
          </w:p>
        </w:tc>
        <w:tc>
          <w:tcPr>
            <w:tcW w:w="929" w:type="dxa"/>
            <w:shd w:val="clear" w:color="auto" w:fill="auto"/>
            <w:noWrap/>
            <w:vAlign w:val="center"/>
          </w:tcPr>
          <w:p w14:paraId="1062F3A3" w14:textId="77777777" w:rsidR="002D701A" w:rsidRPr="001D386E" w:rsidRDefault="002D701A" w:rsidP="002D701A">
            <w:pPr>
              <w:pStyle w:val="FP"/>
              <w:jc w:val="center"/>
              <w:rPr>
                <w:sz w:val="16"/>
                <w:szCs w:val="16"/>
              </w:rPr>
            </w:pPr>
          </w:p>
        </w:tc>
      </w:tr>
      <w:tr w:rsidR="002D701A" w:rsidRPr="001D386E" w14:paraId="3BCEDC29" w14:textId="77777777" w:rsidTr="001603C7">
        <w:trPr>
          <w:trHeight w:val="225"/>
          <w:jc w:val="center"/>
        </w:trPr>
        <w:tc>
          <w:tcPr>
            <w:tcW w:w="960" w:type="dxa"/>
            <w:vMerge w:val="restart"/>
            <w:shd w:val="clear" w:color="auto" w:fill="auto"/>
            <w:noWrap/>
          </w:tcPr>
          <w:p w14:paraId="33CEF3B7" w14:textId="77777777" w:rsidR="002D701A" w:rsidRPr="001D386E" w:rsidRDefault="002D701A" w:rsidP="002D701A">
            <w:pPr>
              <w:pStyle w:val="TAC"/>
              <w:rPr>
                <w:rFonts w:cs="Arial"/>
                <w:sz w:val="16"/>
                <w:szCs w:val="16"/>
              </w:rPr>
            </w:pPr>
            <w:r w:rsidRPr="001D386E">
              <w:rPr>
                <w:rFonts w:cs="Arial"/>
                <w:sz w:val="16"/>
                <w:szCs w:val="16"/>
              </w:rPr>
              <w:t>19</w:t>
            </w:r>
          </w:p>
        </w:tc>
        <w:tc>
          <w:tcPr>
            <w:tcW w:w="3166" w:type="dxa"/>
            <w:shd w:val="clear" w:color="auto" w:fill="auto"/>
            <w:noWrap/>
            <w:vAlign w:val="center"/>
          </w:tcPr>
          <w:p w14:paraId="256872F2"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30E81FC" w14:textId="77777777" w:rsidR="002D701A" w:rsidRPr="00236E7E" w:rsidRDefault="002D701A" w:rsidP="002D701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4E9D72BE"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947C6D5"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21A38AC2"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A0F02DB"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ED3EE2"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4924E33" w14:textId="77777777" w:rsidR="002D701A" w:rsidRPr="001D386E" w:rsidRDefault="002D701A" w:rsidP="002D701A">
            <w:pPr>
              <w:pStyle w:val="TAC"/>
              <w:rPr>
                <w:rFonts w:cs="Arial"/>
                <w:sz w:val="16"/>
                <w:szCs w:val="16"/>
              </w:rPr>
            </w:pPr>
          </w:p>
        </w:tc>
      </w:tr>
      <w:tr w:rsidR="002D701A" w:rsidRPr="001D386E" w14:paraId="1608E805" w14:textId="77777777" w:rsidTr="001603C7">
        <w:trPr>
          <w:trHeight w:val="225"/>
          <w:jc w:val="center"/>
        </w:trPr>
        <w:tc>
          <w:tcPr>
            <w:tcW w:w="960" w:type="dxa"/>
            <w:vMerge/>
            <w:shd w:val="clear" w:color="auto" w:fill="auto"/>
            <w:noWrap/>
          </w:tcPr>
          <w:p w14:paraId="09E0DE60"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12BFB550" w14:textId="77777777" w:rsidR="002D701A" w:rsidRPr="001D386E" w:rsidRDefault="002D701A" w:rsidP="002D701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F9B6686"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7B8FFD0"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3F3AC64C"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CD6357D"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CEDB1E"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AB8FE84"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26A4703A" w14:textId="77777777" w:rsidTr="001603C7">
        <w:trPr>
          <w:trHeight w:val="225"/>
          <w:jc w:val="center"/>
        </w:trPr>
        <w:tc>
          <w:tcPr>
            <w:tcW w:w="960" w:type="dxa"/>
            <w:vMerge/>
            <w:shd w:val="clear" w:color="auto" w:fill="auto"/>
            <w:noWrap/>
          </w:tcPr>
          <w:p w14:paraId="6EB9C807"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683BA7EE"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3A64B2C" w14:textId="77777777" w:rsidR="002D701A" w:rsidRPr="001D386E" w:rsidRDefault="002D701A" w:rsidP="002D701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D9EBE8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3E0068A8" w14:textId="77777777" w:rsidR="002D701A" w:rsidRPr="001D386E" w:rsidRDefault="002D701A" w:rsidP="002D701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0BBDB89" w14:textId="77777777" w:rsidR="002D701A" w:rsidRPr="001D386E" w:rsidRDefault="002D701A" w:rsidP="002D701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1E1DCD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0E1847C" w14:textId="77777777" w:rsidR="002D701A" w:rsidRPr="001D386E" w:rsidRDefault="002D701A" w:rsidP="002D701A">
            <w:pPr>
              <w:pStyle w:val="TAC"/>
              <w:rPr>
                <w:rFonts w:cs="Arial"/>
                <w:sz w:val="16"/>
                <w:szCs w:val="16"/>
              </w:rPr>
            </w:pPr>
          </w:p>
        </w:tc>
      </w:tr>
      <w:tr w:rsidR="002D701A" w:rsidRPr="001D386E" w14:paraId="53030A91" w14:textId="77777777" w:rsidTr="001603C7">
        <w:trPr>
          <w:trHeight w:val="178"/>
          <w:jc w:val="center"/>
        </w:trPr>
        <w:tc>
          <w:tcPr>
            <w:tcW w:w="960" w:type="dxa"/>
            <w:vMerge/>
            <w:shd w:val="clear" w:color="auto" w:fill="auto"/>
            <w:noWrap/>
            <w:vAlign w:val="bottom"/>
          </w:tcPr>
          <w:p w14:paraId="0D72191F"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6D3A68A4"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4CD4620"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02081EDB"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0C947A53"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7256F90"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3235B4A1"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515F606D" w14:textId="77777777" w:rsidR="002D701A" w:rsidRPr="001D386E" w:rsidRDefault="002D701A" w:rsidP="002D701A">
            <w:pPr>
              <w:pStyle w:val="TAC"/>
              <w:rPr>
                <w:rFonts w:cs="Arial"/>
                <w:sz w:val="16"/>
                <w:szCs w:val="16"/>
              </w:rPr>
            </w:pPr>
            <w:r w:rsidRPr="001D386E">
              <w:rPr>
                <w:rFonts w:cs="Arial"/>
                <w:sz w:val="16"/>
                <w:szCs w:val="16"/>
              </w:rPr>
              <w:t>8</w:t>
            </w:r>
          </w:p>
        </w:tc>
      </w:tr>
      <w:tr w:rsidR="002D701A" w:rsidRPr="001D386E" w14:paraId="6D420608" w14:textId="77777777" w:rsidTr="001603C7">
        <w:trPr>
          <w:trHeight w:val="178"/>
          <w:jc w:val="center"/>
        </w:trPr>
        <w:tc>
          <w:tcPr>
            <w:tcW w:w="960" w:type="dxa"/>
            <w:vMerge/>
            <w:shd w:val="clear" w:color="auto" w:fill="auto"/>
            <w:noWrap/>
            <w:vAlign w:val="bottom"/>
          </w:tcPr>
          <w:p w14:paraId="36B935C4"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7A5078EA"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C3BAB9B" w14:textId="77777777" w:rsidR="002D701A" w:rsidRPr="001D386E" w:rsidRDefault="002D701A" w:rsidP="002D701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8334A3A"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02B362B9" w14:textId="77777777" w:rsidR="002D701A" w:rsidRPr="001D386E" w:rsidRDefault="002D701A" w:rsidP="002D701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6DF09E8"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258BD3B0"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044DF95" w14:textId="77777777" w:rsidR="002D701A" w:rsidRPr="001D386E" w:rsidRDefault="002D701A" w:rsidP="002D701A">
            <w:pPr>
              <w:pStyle w:val="TAC"/>
              <w:rPr>
                <w:rFonts w:cs="Arial"/>
                <w:sz w:val="16"/>
                <w:szCs w:val="16"/>
              </w:rPr>
            </w:pPr>
          </w:p>
        </w:tc>
      </w:tr>
      <w:tr w:rsidR="002D701A" w:rsidRPr="001D386E" w14:paraId="35042F85" w14:textId="77777777" w:rsidTr="001603C7">
        <w:trPr>
          <w:trHeight w:val="225"/>
          <w:jc w:val="center"/>
        </w:trPr>
        <w:tc>
          <w:tcPr>
            <w:tcW w:w="960" w:type="dxa"/>
            <w:vMerge/>
            <w:shd w:val="clear" w:color="auto" w:fill="auto"/>
            <w:noWrap/>
          </w:tcPr>
          <w:p w14:paraId="18EE55E0" w14:textId="77777777" w:rsidR="002D701A" w:rsidRPr="001D386E" w:rsidRDefault="002D701A" w:rsidP="002D701A">
            <w:pPr>
              <w:pStyle w:val="FP"/>
              <w:rPr>
                <w:rFonts w:cs="Arial"/>
                <w:sz w:val="16"/>
                <w:szCs w:val="16"/>
              </w:rPr>
            </w:pPr>
          </w:p>
        </w:tc>
        <w:tc>
          <w:tcPr>
            <w:tcW w:w="3166" w:type="dxa"/>
            <w:shd w:val="clear" w:color="auto" w:fill="auto"/>
            <w:noWrap/>
            <w:vAlign w:val="center"/>
          </w:tcPr>
          <w:p w14:paraId="0A6122B5" w14:textId="77777777" w:rsidR="002D701A" w:rsidRPr="001D386E" w:rsidRDefault="002D701A" w:rsidP="002D701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B7D334C" w14:textId="77777777" w:rsidR="002D701A" w:rsidRPr="001D386E" w:rsidRDefault="002D701A" w:rsidP="002D701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1D25D7A2" w14:textId="77777777" w:rsidR="002D701A" w:rsidRPr="001D386E" w:rsidRDefault="002D701A" w:rsidP="002D701A">
            <w:pPr>
              <w:pStyle w:val="FP"/>
              <w:jc w:val="center"/>
              <w:rPr>
                <w:sz w:val="16"/>
                <w:szCs w:val="16"/>
              </w:rPr>
            </w:pPr>
            <w:r w:rsidRPr="001D386E">
              <w:rPr>
                <w:rFonts w:cs="Arial"/>
                <w:sz w:val="16"/>
                <w:szCs w:val="16"/>
              </w:rPr>
              <w:t>-</w:t>
            </w:r>
          </w:p>
        </w:tc>
        <w:tc>
          <w:tcPr>
            <w:tcW w:w="772" w:type="dxa"/>
            <w:shd w:val="clear" w:color="auto" w:fill="auto"/>
            <w:noWrap/>
            <w:vAlign w:val="center"/>
          </w:tcPr>
          <w:p w14:paraId="4FCE2057" w14:textId="77777777" w:rsidR="002D701A" w:rsidRPr="001D386E" w:rsidRDefault="002D701A" w:rsidP="002D701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1BB962E" w14:textId="77777777" w:rsidR="002D701A" w:rsidRPr="001D386E" w:rsidRDefault="002D701A" w:rsidP="002D701A">
            <w:pPr>
              <w:pStyle w:val="TAC"/>
              <w:rPr>
                <w:sz w:val="16"/>
                <w:szCs w:val="16"/>
              </w:rPr>
            </w:pPr>
            <w:r w:rsidRPr="001D386E">
              <w:rPr>
                <w:rFonts w:hint="eastAsia"/>
                <w:sz w:val="16"/>
                <w:szCs w:val="16"/>
              </w:rPr>
              <w:t>-50</w:t>
            </w:r>
          </w:p>
        </w:tc>
        <w:tc>
          <w:tcPr>
            <w:tcW w:w="851" w:type="dxa"/>
            <w:shd w:val="clear" w:color="auto" w:fill="auto"/>
            <w:noWrap/>
            <w:vAlign w:val="center"/>
          </w:tcPr>
          <w:p w14:paraId="047D1DC2" w14:textId="77777777" w:rsidR="002D701A" w:rsidRPr="001D386E" w:rsidRDefault="002D701A" w:rsidP="002D701A">
            <w:pPr>
              <w:pStyle w:val="TAC"/>
              <w:rPr>
                <w:sz w:val="16"/>
                <w:szCs w:val="16"/>
              </w:rPr>
            </w:pPr>
            <w:r w:rsidRPr="001D386E">
              <w:rPr>
                <w:sz w:val="16"/>
                <w:szCs w:val="16"/>
              </w:rPr>
              <w:t>1</w:t>
            </w:r>
          </w:p>
        </w:tc>
        <w:tc>
          <w:tcPr>
            <w:tcW w:w="929" w:type="dxa"/>
            <w:shd w:val="clear" w:color="auto" w:fill="auto"/>
            <w:noWrap/>
            <w:vAlign w:val="center"/>
          </w:tcPr>
          <w:p w14:paraId="4EEB540C" w14:textId="77777777" w:rsidR="002D701A" w:rsidRPr="001D386E" w:rsidRDefault="002D701A" w:rsidP="002D701A">
            <w:pPr>
              <w:pStyle w:val="FP"/>
              <w:jc w:val="center"/>
              <w:rPr>
                <w:sz w:val="16"/>
                <w:szCs w:val="16"/>
              </w:rPr>
            </w:pPr>
          </w:p>
        </w:tc>
      </w:tr>
      <w:tr w:rsidR="002D701A" w:rsidRPr="001D386E" w14:paraId="4D9ECD34" w14:textId="77777777" w:rsidTr="001603C7">
        <w:trPr>
          <w:trHeight w:val="225"/>
          <w:jc w:val="center"/>
        </w:trPr>
        <w:tc>
          <w:tcPr>
            <w:tcW w:w="960" w:type="dxa"/>
            <w:vMerge w:val="restart"/>
            <w:shd w:val="clear" w:color="auto" w:fill="auto"/>
            <w:noWrap/>
          </w:tcPr>
          <w:p w14:paraId="7C9FCF04" w14:textId="77777777" w:rsidR="002D701A" w:rsidRPr="001D386E" w:rsidRDefault="002D701A" w:rsidP="002D701A">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19D5B428" w14:textId="77777777" w:rsidR="002D701A" w:rsidRPr="001D386E" w:rsidRDefault="002D701A" w:rsidP="002D701A">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366D24FE"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1431028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373B0894"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EC4E231"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2265622"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3C31238" w14:textId="77777777" w:rsidR="002D701A" w:rsidRPr="001D386E" w:rsidRDefault="002D701A" w:rsidP="002D701A">
            <w:pPr>
              <w:pStyle w:val="TAC"/>
              <w:rPr>
                <w:rFonts w:cs="Arial"/>
                <w:sz w:val="16"/>
                <w:szCs w:val="16"/>
              </w:rPr>
            </w:pPr>
          </w:p>
        </w:tc>
      </w:tr>
      <w:tr w:rsidR="002D701A" w:rsidRPr="001D386E" w14:paraId="7F920E15" w14:textId="77777777" w:rsidTr="001603C7">
        <w:trPr>
          <w:trHeight w:val="225"/>
          <w:jc w:val="center"/>
        </w:trPr>
        <w:tc>
          <w:tcPr>
            <w:tcW w:w="960" w:type="dxa"/>
            <w:vMerge/>
            <w:shd w:val="clear" w:color="auto" w:fill="auto"/>
            <w:noWrap/>
          </w:tcPr>
          <w:p w14:paraId="60331C14"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23C92374" w14:textId="77777777" w:rsidR="002D701A" w:rsidRPr="001D386E" w:rsidRDefault="002D701A" w:rsidP="002D701A">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7661DA1A"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22F903CB"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46134F66"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DD9CEEC"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7E42FE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80E16EA"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426678B1" w14:textId="77777777" w:rsidTr="001603C7">
        <w:trPr>
          <w:trHeight w:val="225"/>
          <w:jc w:val="center"/>
        </w:trPr>
        <w:tc>
          <w:tcPr>
            <w:tcW w:w="960" w:type="dxa"/>
            <w:vMerge/>
            <w:shd w:val="clear" w:color="auto" w:fill="auto"/>
            <w:noWrap/>
            <w:vAlign w:val="bottom"/>
          </w:tcPr>
          <w:p w14:paraId="21333E3B"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45E727FD"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4FF5E47C" w14:textId="77777777" w:rsidR="002D701A" w:rsidRPr="00236E7E" w:rsidRDefault="002D701A" w:rsidP="002D701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274B3F24"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CC2169B"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0CE9F993"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71837E6"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7252E92"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787883D5"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420C86C8" w14:textId="77777777" w:rsidTr="001603C7">
        <w:trPr>
          <w:trHeight w:val="225"/>
          <w:jc w:val="center"/>
        </w:trPr>
        <w:tc>
          <w:tcPr>
            <w:tcW w:w="960" w:type="dxa"/>
            <w:vMerge/>
            <w:shd w:val="clear" w:color="auto" w:fill="auto"/>
            <w:noWrap/>
            <w:vAlign w:val="bottom"/>
          </w:tcPr>
          <w:p w14:paraId="7030F0F2"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20985B2B"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FEE3FCA" w14:textId="77777777" w:rsidR="002D701A" w:rsidRPr="001D386E" w:rsidRDefault="002D701A" w:rsidP="002D701A">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4211E09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42E17072" w14:textId="77777777" w:rsidR="002D701A" w:rsidRPr="001D386E" w:rsidRDefault="002D701A" w:rsidP="002D701A">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5DA3A7B8" w14:textId="77777777" w:rsidR="002D701A" w:rsidRPr="001D386E" w:rsidRDefault="002D701A" w:rsidP="002D701A">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6A6623AB" w14:textId="77777777" w:rsidR="002D701A" w:rsidRPr="001D386E" w:rsidRDefault="002D701A" w:rsidP="002D701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B73518D" w14:textId="77777777" w:rsidR="002D701A" w:rsidRPr="001D386E" w:rsidRDefault="002D701A" w:rsidP="002D701A">
            <w:pPr>
              <w:pStyle w:val="TAC"/>
              <w:rPr>
                <w:rFonts w:cs="Arial"/>
                <w:sz w:val="16"/>
                <w:szCs w:val="16"/>
              </w:rPr>
            </w:pPr>
          </w:p>
        </w:tc>
      </w:tr>
      <w:tr w:rsidR="002D701A" w:rsidRPr="001D386E" w14:paraId="5B2E428C" w14:textId="77777777" w:rsidTr="001603C7">
        <w:trPr>
          <w:trHeight w:val="225"/>
          <w:jc w:val="center"/>
        </w:trPr>
        <w:tc>
          <w:tcPr>
            <w:tcW w:w="960" w:type="dxa"/>
            <w:vMerge w:val="restart"/>
            <w:shd w:val="clear" w:color="auto" w:fill="auto"/>
            <w:noWrap/>
          </w:tcPr>
          <w:p w14:paraId="759B8A88" w14:textId="77777777" w:rsidR="002D701A" w:rsidRPr="001D386E" w:rsidRDefault="002D701A" w:rsidP="002D701A">
            <w:pPr>
              <w:pStyle w:val="TAC"/>
              <w:rPr>
                <w:rFonts w:cs="Arial"/>
                <w:sz w:val="16"/>
                <w:szCs w:val="16"/>
              </w:rPr>
            </w:pPr>
            <w:r w:rsidRPr="001D386E">
              <w:rPr>
                <w:rFonts w:cs="Arial"/>
                <w:sz w:val="16"/>
                <w:szCs w:val="16"/>
              </w:rPr>
              <w:t>21</w:t>
            </w:r>
          </w:p>
        </w:tc>
        <w:tc>
          <w:tcPr>
            <w:tcW w:w="3166" w:type="dxa"/>
            <w:shd w:val="clear" w:color="auto" w:fill="auto"/>
            <w:noWrap/>
            <w:vAlign w:val="center"/>
          </w:tcPr>
          <w:p w14:paraId="6B1E887A"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D66A0F1" w14:textId="77777777" w:rsidR="002D701A" w:rsidRPr="00236E7E" w:rsidRDefault="002D701A" w:rsidP="002D701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3538F154"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8EEAB2"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59CE9DEE"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68DA98C"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3AE43E3"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F6F481D" w14:textId="77777777" w:rsidR="002D701A" w:rsidRPr="001D386E" w:rsidRDefault="002D701A" w:rsidP="002D701A">
            <w:pPr>
              <w:pStyle w:val="TAC"/>
              <w:rPr>
                <w:rFonts w:cs="Arial"/>
                <w:sz w:val="16"/>
                <w:szCs w:val="16"/>
              </w:rPr>
            </w:pPr>
          </w:p>
        </w:tc>
      </w:tr>
      <w:tr w:rsidR="002D701A" w:rsidRPr="001D386E" w14:paraId="4FE69CAA" w14:textId="77777777" w:rsidTr="001603C7">
        <w:trPr>
          <w:trHeight w:val="225"/>
          <w:jc w:val="center"/>
        </w:trPr>
        <w:tc>
          <w:tcPr>
            <w:tcW w:w="960" w:type="dxa"/>
            <w:vMerge/>
            <w:shd w:val="clear" w:color="auto" w:fill="auto"/>
            <w:noWrap/>
          </w:tcPr>
          <w:p w14:paraId="18BBCFAD"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781AD904"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9045EFF" w14:textId="77777777" w:rsidR="002D701A" w:rsidRPr="001D386E" w:rsidRDefault="002D701A" w:rsidP="002D701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7BD2FE1"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2FE2C360" w14:textId="77777777" w:rsidR="002D701A" w:rsidRPr="001D386E" w:rsidRDefault="002D701A" w:rsidP="002D701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296DFE70" w14:textId="77777777" w:rsidR="002D701A" w:rsidRPr="001D386E" w:rsidRDefault="002D701A" w:rsidP="002D701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BC6C9E1" w14:textId="77777777" w:rsidR="002D701A" w:rsidRPr="001D386E" w:rsidRDefault="002D701A" w:rsidP="002D701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43BA99D" w14:textId="77777777" w:rsidR="002D701A" w:rsidRPr="001D386E" w:rsidRDefault="002D701A" w:rsidP="002D701A">
            <w:pPr>
              <w:pStyle w:val="TAC"/>
              <w:rPr>
                <w:rFonts w:cs="Arial"/>
                <w:sz w:val="16"/>
                <w:szCs w:val="16"/>
              </w:rPr>
            </w:pPr>
          </w:p>
        </w:tc>
      </w:tr>
      <w:tr w:rsidR="002D701A" w:rsidRPr="001D386E" w14:paraId="75B0A592" w14:textId="77777777" w:rsidTr="001603C7">
        <w:trPr>
          <w:trHeight w:val="125"/>
          <w:jc w:val="center"/>
        </w:trPr>
        <w:tc>
          <w:tcPr>
            <w:tcW w:w="960" w:type="dxa"/>
            <w:vMerge/>
            <w:shd w:val="clear" w:color="auto" w:fill="auto"/>
            <w:noWrap/>
            <w:vAlign w:val="bottom"/>
          </w:tcPr>
          <w:p w14:paraId="5D14FB2D"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08F4C9E3"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1F1C974"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23CA45A1"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21DDE6D7"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8ED862B"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2B410513"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786C817E" w14:textId="77777777" w:rsidR="002D701A" w:rsidRPr="001D386E" w:rsidRDefault="002D701A" w:rsidP="002D701A">
            <w:pPr>
              <w:pStyle w:val="TAC"/>
              <w:rPr>
                <w:rFonts w:cs="Arial"/>
                <w:sz w:val="16"/>
                <w:szCs w:val="16"/>
              </w:rPr>
            </w:pPr>
            <w:r w:rsidRPr="001D386E">
              <w:rPr>
                <w:rFonts w:cs="Arial"/>
                <w:sz w:val="16"/>
                <w:szCs w:val="16"/>
              </w:rPr>
              <w:t>8</w:t>
            </w:r>
          </w:p>
        </w:tc>
      </w:tr>
      <w:tr w:rsidR="002D701A" w:rsidRPr="001D386E" w14:paraId="06AEC3E1" w14:textId="77777777" w:rsidTr="001603C7">
        <w:trPr>
          <w:trHeight w:val="125"/>
          <w:jc w:val="center"/>
        </w:trPr>
        <w:tc>
          <w:tcPr>
            <w:tcW w:w="960" w:type="dxa"/>
            <w:vMerge/>
            <w:shd w:val="clear" w:color="auto" w:fill="auto"/>
            <w:noWrap/>
            <w:vAlign w:val="bottom"/>
          </w:tcPr>
          <w:p w14:paraId="14CCDA56"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11E0D84E"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9D6F19D" w14:textId="77777777" w:rsidR="002D701A" w:rsidRPr="001D386E" w:rsidRDefault="002D701A" w:rsidP="002D701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600069A"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0A0A1173" w14:textId="77777777" w:rsidR="002D701A" w:rsidRPr="001D386E" w:rsidRDefault="002D701A" w:rsidP="002D701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F4C118A"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449ADC7"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799C928A" w14:textId="77777777" w:rsidR="002D701A" w:rsidRPr="001D386E" w:rsidRDefault="002D701A" w:rsidP="002D701A">
            <w:pPr>
              <w:pStyle w:val="TAC"/>
              <w:rPr>
                <w:rFonts w:cs="Arial"/>
                <w:sz w:val="16"/>
                <w:szCs w:val="16"/>
              </w:rPr>
            </w:pPr>
          </w:p>
        </w:tc>
      </w:tr>
      <w:tr w:rsidR="002D701A" w:rsidRPr="001D386E" w14:paraId="2BA94DAE" w14:textId="77777777" w:rsidTr="001603C7">
        <w:trPr>
          <w:trHeight w:val="225"/>
          <w:jc w:val="center"/>
        </w:trPr>
        <w:tc>
          <w:tcPr>
            <w:tcW w:w="960" w:type="dxa"/>
            <w:vMerge/>
            <w:shd w:val="clear" w:color="auto" w:fill="auto"/>
            <w:noWrap/>
          </w:tcPr>
          <w:p w14:paraId="799D3912"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1FA3596F"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8AAAE65" w14:textId="77777777" w:rsidR="002D701A" w:rsidRPr="001D386E" w:rsidRDefault="002D701A" w:rsidP="002D701A">
            <w:pPr>
              <w:pStyle w:val="TAR"/>
              <w:rPr>
                <w:rFonts w:cs="Arial"/>
                <w:sz w:val="16"/>
                <w:szCs w:val="16"/>
              </w:rPr>
            </w:pPr>
            <w:r w:rsidRPr="001D386E">
              <w:rPr>
                <w:rFonts w:cs="Arial"/>
                <w:sz w:val="16"/>
                <w:szCs w:val="16"/>
              </w:rPr>
              <w:t>2595</w:t>
            </w:r>
          </w:p>
        </w:tc>
        <w:tc>
          <w:tcPr>
            <w:tcW w:w="362" w:type="dxa"/>
            <w:shd w:val="clear" w:color="auto" w:fill="auto"/>
            <w:noWrap/>
            <w:vAlign w:val="center"/>
          </w:tcPr>
          <w:p w14:paraId="26F145F0"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1114DB96" w14:textId="77777777" w:rsidR="002D701A" w:rsidRPr="001D386E" w:rsidRDefault="002D701A" w:rsidP="002D701A">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6838C356" w14:textId="77777777" w:rsidR="002D701A" w:rsidRPr="001D386E" w:rsidRDefault="002D701A" w:rsidP="002D701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4AA9CC5"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04D2C4E" w14:textId="77777777" w:rsidR="002D701A" w:rsidRPr="001D386E" w:rsidRDefault="002D701A" w:rsidP="002D701A">
            <w:pPr>
              <w:pStyle w:val="TAC"/>
              <w:rPr>
                <w:rFonts w:cs="Arial"/>
                <w:sz w:val="16"/>
                <w:szCs w:val="16"/>
              </w:rPr>
            </w:pPr>
          </w:p>
        </w:tc>
      </w:tr>
      <w:tr w:rsidR="002D701A" w:rsidRPr="001D386E" w14:paraId="516C893D" w14:textId="77777777" w:rsidTr="001603C7">
        <w:trPr>
          <w:trHeight w:val="225"/>
          <w:jc w:val="center"/>
        </w:trPr>
        <w:tc>
          <w:tcPr>
            <w:tcW w:w="960" w:type="dxa"/>
            <w:vMerge w:val="restart"/>
            <w:shd w:val="clear" w:color="auto" w:fill="auto"/>
            <w:noWrap/>
          </w:tcPr>
          <w:p w14:paraId="1915DF89" w14:textId="77777777" w:rsidR="002D701A" w:rsidRPr="001D386E" w:rsidRDefault="002D701A" w:rsidP="002D701A">
            <w:pPr>
              <w:pStyle w:val="TAC"/>
              <w:rPr>
                <w:rFonts w:cs="Arial"/>
                <w:sz w:val="16"/>
                <w:szCs w:val="16"/>
              </w:rPr>
            </w:pPr>
            <w:r w:rsidRPr="001D386E">
              <w:rPr>
                <w:rFonts w:cs="Arial"/>
                <w:sz w:val="16"/>
                <w:szCs w:val="16"/>
              </w:rPr>
              <w:t>22</w:t>
            </w:r>
          </w:p>
        </w:tc>
        <w:tc>
          <w:tcPr>
            <w:tcW w:w="3166" w:type="dxa"/>
            <w:shd w:val="clear" w:color="auto" w:fill="auto"/>
            <w:noWrap/>
            <w:vAlign w:val="center"/>
          </w:tcPr>
          <w:p w14:paraId="772D4C07" w14:textId="77777777" w:rsidR="002D701A" w:rsidRPr="001D386E" w:rsidRDefault="002D701A" w:rsidP="002D701A">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1FCAB0C4"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DEC0B5F"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237D0FE2"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FD718D0"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9DF9085"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0B8178F" w14:textId="77777777" w:rsidR="002D701A" w:rsidRPr="001D386E" w:rsidRDefault="002D701A" w:rsidP="002D701A">
            <w:pPr>
              <w:pStyle w:val="TAC"/>
              <w:rPr>
                <w:rFonts w:cs="Arial"/>
                <w:sz w:val="16"/>
                <w:szCs w:val="16"/>
              </w:rPr>
            </w:pPr>
          </w:p>
        </w:tc>
      </w:tr>
      <w:tr w:rsidR="002D701A" w:rsidRPr="001D386E" w14:paraId="059EA61B" w14:textId="77777777" w:rsidTr="001603C7">
        <w:trPr>
          <w:trHeight w:val="225"/>
          <w:jc w:val="center"/>
        </w:trPr>
        <w:tc>
          <w:tcPr>
            <w:tcW w:w="960" w:type="dxa"/>
            <w:vMerge/>
            <w:shd w:val="clear" w:color="auto" w:fill="auto"/>
            <w:noWrap/>
            <w:vAlign w:val="bottom"/>
          </w:tcPr>
          <w:p w14:paraId="4BD9BD28" w14:textId="77777777" w:rsidR="002D701A" w:rsidRPr="001D386E" w:rsidRDefault="002D701A" w:rsidP="002D701A">
            <w:pPr>
              <w:pStyle w:val="TAC"/>
              <w:rPr>
                <w:rFonts w:cs="Arial"/>
                <w:sz w:val="16"/>
                <w:szCs w:val="16"/>
              </w:rPr>
            </w:pPr>
          </w:p>
        </w:tc>
        <w:tc>
          <w:tcPr>
            <w:tcW w:w="3166" w:type="dxa"/>
            <w:shd w:val="clear" w:color="auto" w:fill="auto"/>
            <w:noWrap/>
            <w:vAlign w:val="center"/>
          </w:tcPr>
          <w:p w14:paraId="7B3A72C2"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C516468" w14:textId="77777777" w:rsidR="002D701A" w:rsidRPr="001D386E" w:rsidRDefault="002D701A" w:rsidP="002D701A">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29859ADC"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noWrap/>
            <w:vAlign w:val="center"/>
          </w:tcPr>
          <w:p w14:paraId="0592C2CA" w14:textId="77777777" w:rsidR="002D701A" w:rsidRPr="001D386E" w:rsidRDefault="002D701A" w:rsidP="002D701A">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6A478331" w14:textId="77777777" w:rsidR="002D701A" w:rsidRPr="001D386E" w:rsidRDefault="002D701A" w:rsidP="002D701A">
            <w:pPr>
              <w:pStyle w:val="TAC"/>
              <w:rPr>
                <w:rFonts w:cs="Arial"/>
                <w:sz w:val="16"/>
                <w:szCs w:val="16"/>
              </w:rPr>
            </w:pPr>
            <w:r w:rsidRPr="001D386E">
              <w:rPr>
                <w:rFonts w:cs="Arial"/>
                <w:sz w:val="16"/>
                <w:szCs w:val="16"/>
              </w:rPr>
              <w:t>-40</w:t>
            </w:r>
          </w:p>
        </w:tc>
        <w:tc>
          <w:tcPr>
            <w:tcW w:w="851" w:type="dxa"/>
            <w:shd w:val="clear" w:color="auto" w:fill="auto"/>
            <w:noWrap/>
            <w:vAlign w:val="center"/>
          </w:tcPr>
          <w:p w14:paraId="5480D766"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DD453C5"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164131EF" w14:textId="77777777" w:rsidTr="001603C7">
        <w:trPr>
          <w:trHeight w:val="225"/>
          <w:jc w:val="center"/>
        </w:trPr>
        <w:tc>
          <w:tcPr>
            <w:tcW w:w="960" w:type="dxa"/>
            <w:vMerge/>
            <w:shd w:val="clear" w:color="auto" w:fill="auto"/>
          </w:tcPr>
          <w:p w14:paraId="3256FEE6" w14:textId="77777777" w:rsidR="002D701A" w:rsidRPr="001D386E" w:rsidRDefault="002D701A" w:rsidP="002D701A">
            <w:pPr>
              <w:pStyle w:val="TAC"/>
              <w:rPr>
                <w:rFonts w:cs="Arial"/>
                <w:sz w:val="16"/>
                <w:szCs w:val="16"/>
              </w:rPr>
            </w:pPr>
          </w:p>
        </w:tc>
        <w:tc>
          <w:tcPr>
            <w:tcW w:w="3166" w:type="dxa"/>
            <w:shd w:val="clear" w:color="auto" w:fill="auto"/>
            <w:vAlign w:val="center"/>
          </w:tcPr>
          <w:p w14:paraId="4E7D9405"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2A4752F" w14:textId="77777777" w:rsidR="002D701A" w:rsidRPr="001D386E" w:rsidRDefault="002D701A" w:rsidP="002D701A">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3A305F18"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CBCFF72" w14:textId="77777777" w:rsidR="002D701A" w:rsidRPr="001D386E" w:rsidRDefault="002D701A" w:rsidP="002D701A">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29A0AF8D"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47B86DF"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1F1D9E6" w14:textId="77777777" w:rsidR="002D701A" w:rsidRPr="001D386E" w:rsidRDefault="002D701A" w:rsidP="002D701A">
            <w:pPr>
              <w:pStyle w:val="TAC"/>
              <w:rPr>
                <w:rFonts w:cs="Arial"/>
                <w:sz w:val="16"/>
                <w:szCs w:val="16"/>
              </w:rPr>
            </w:pPr>
          </w:p>
        </w:tc>
      </w:tr>
      <w:tr w:rsidR="002D701A" w:rsidRPr="001D386E" w14:paraId="3C0A0D35" w14:textId="77777777" w:rsidTr="001603C7">
        <w:trPr>
          <w:trHeight w:val="225"/>
          <w:jc w:val="center"/>
        </w:trPr>
        <w:tc>
          <w:tcPr>
            <w:tcW w:w="960" w:type="dxa"/>
            <w:shd w:val="clear" w:color="auto" w:fill="auto"/>
          </w:tcPr>
          <w:p w14:paraId="5E256E72" w14:textId="77777777" w:rsidR="002D701A" w:rsidRPr="001D386E" w:rsidRDefault="002D701A" w:rsidP="002D701A">
            <w:pPr>
              <w:pStyle w:val="TAC"/>
              <w:rPr>
                <w:rFonts w:cs="Arial"/>
                <w:sz w:val="16"/>
                <w:szCs w:val="16"/>
              </w:rPr>
            </w:pPr>
            <w:r w:rsidRPr="001D386E">
              <w:rPr>
                <w:rFonts w:cs="Arial"/>
                <w:sz w:val="16"/>
                <w:szCs w:val="16"/>
              </w:rPr>
              <w:t>23</w:t>
            </w:r>
          </w:p>
        </w:tc>
        <w:tc>
          <w:tcPr>
            <w:tcW w:w="3166" w:type="dxa"/>
            <w:shd w:val="clear" w:color="auto" w:fill="auto"/>
            <w:vAlign w:val="center"/>
          </w:tcPr>
          <w:p w14:paraId="5D0AF656" w14:textId="77777777" w:rsidR="002D701A" w:rsidRPr="001D386E" w:rsidRDefault="002D701A" w:rsidP="002D701A">
            <w:pPr>
              <w:pStyle w:val="TAL"/>
              <w:rPr>
                <w:rFonts w:cs="Arial"/>
                <w:sz w:val="16"/>
                <w:szCs w:val="16"/>
              </w:rPr>
            </w:pPr>
            <w:r w:rsidRPr="001D386E">
              <w:rPr>
                <w:rFonts w:cs="Arial"/>
                <w:sz w:val="16"/>
                <w:szCs w:val="16"/>
              </w:rPr>
              <w:t>E-UTRA Band 4, 5,  12, 13, 14, 17, 23, 24, 26, 27, 29, 30, 41, 66</w:t>
            </w:r>
            <w:r>
              <w:rPr>
                <w:rFonts w:cs="Arial"/>
                <w:sz w:val="16"/>
                <w:szCs w:val="16"/>
                <w:lang w:eastAsia="ja-JP"/>
              </w:rPr>
              <w:t>, 103</w:t>
            </w:r>
          </w:p>
        </w:tc>
        <w:tc>
          <w:tcPr>
            <w:tcW w:w="772" w:type="dxa"/>
            <w:shd w:val="clear" w:color="auto" w:fill="auto"/>
            <w:vAlign w:val="center"/>
          </w:tcPr>
          <w:p w14:paraId="089922CD"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D8D8FA"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B08EC1A"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566FE5"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F0F84D9"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1685ED0" w14:textId="77777777" w:rsidR="002D701A" w:rsidRPr="001D386E" w:rsidRDefault="002D701A" w:rsidP="002D701A">
            <w:pPr>
              <w:pStyle w:val="TAC"/>
              <w:rPr>
                <w:rFonts w:cs="Arial"/>
                <w:sz w:val="16"/>
                <w:szCs w:val="16"/>
              </w:rPr>
            </w:pPr>
          </w:p>
        </w:tc>
      </w:tr>
      <w:tr w:rsidR="002D701A" w:rsidRPr="001D386E" w14:paraId="6F84CA60" w14:textId="77777777" w:rsidTr="001603C7">
        <w:trPr>
          <w:trHeight w:val="225"/>
          <w:jc w:val="center"/>
        </w:trPr>
        <w:tc>
          <w:tcPr>
            <w:tcW w:w="960" w:type="dxa"/>
            <w:vMerge w:val="restart"/>
            <w:shd w:val="clear" w:color="auto" w:fill="auto"/>
          </w:tcPr>
          <w:p w14:paraId="68A97435" w14:textId="77777777" w:rsidR="002D701A" w:rsidRPr="001D386E" w:rsidRDefault="002D701A" w:rsidP="002D701A">
            <w:pPr>
              <w:pStyle w:val="TAC"/>
              <w:rPr>
                <w:rFonts w:cs="Arial"/>
                <w:sz w:val="16"/>
                <w:szCs w:val="16"/>
              </w:rPr>
            </w:pPr>
            <w:r w:rsidRPr="001D386E">
              <w:rPr>
                <w:rFonts w:cs="Arial"/>
                <w:sz w:val="16"/>
                <w:szCs w:val="16"/>
              </w:rPr>
              <w:t>24</w:t>
            </w:r>
          </w:p>
        </w:tc>
        <w:tc>
          <w:tcPr>
            <w:tcW w:w="3166" w:type="dxa"/>
            <w:shd w:val="clear" w:color="auto" w:fill="auto"/>
            <w:vAlign w:val="center"/>
          </w:tcPr>
          <w:p w14:paraId="47DBF9CF" w14:textId="77777777" w:rsidR="002D701A" w:rsidRPr="001D386E" w:rsidRDefault="002D701A" w:rsidP="002D701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5D0B4AE5"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452516"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8AC7411"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ED770F"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72FD4DD7"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7AA037AC" w14:textId="77777777" w:rsidR="002D701A" w:rsidRPr="001D386E" w:rsidRDefault="002D701A" w:rsidP="002D701A">
            <w:pPr>
              <w:pStyle w:val="TAC"/>
              <w:rPr>
                <w:rFonts w:cs="Arial"/>
                <w:sz w:val="16"/>
                <w:szCs w:val="16"/>
              </w:rPr>
            </w:pPr>
          </w:p>
        </w:tc>
      </w:tr>
      <w:tr w:rsidR="002D701A" w:rsidRPr="001D386E" w14:paraId="5E86A17B" w14:textId="77777777" w:rsidTr="001603C7">
        <w:trPr>
          <w:trHeight w:val="225"/>
          <w:jc w:val="center"/>
        </w:trPr>
        <w:tc>
          <w:tcPr>
            <w:tcW w:w="960" w:type="dxa"/>
            <w:vMerge/>
            <w:shd w:val="clear" w:color="auto" w:fill="auto"/>
          </w:tcPr>
          <w:p w14:paraId="5454BFAE" w14:textId="77777777" w:rsidR="002D701A" w:rsidRPr="001D386E" w:rsidRDefault="002D701A" w:rsidP="002D701A">
            <w:pPr>
              <w:pStyle w:val="TAC"/>
              <w:rPr>
                <w:rFonts w:cs="Arial"/>
                <w:sz w:val="16"/>
                <w:szCs w:val="16"/>
              </w:rPr>
            </w:pPr>
          </w:p>
        </w:tc>
        <w:tc>
          <w:tcPr>
            <w:tcW w:w="3166" w:type="dxa"/>
            <w:shd w:val="clear" w:color="auto" w:fill="auto"/>
            <w:vAlign w:val="center"/>
          </w:tcPr>
          <w:p w14:paraId="524A6B53" w14:textId="77777777" w:rsidR="002D701A" w:rsidRPr="001D386E" w:rsidRDefault="002D701A" w:rsidP="002D701A">
            <w:pPr>
              <w:pStyle w:val="TAL"/>
              <w:rPr>
                <w:rFonts w:cs="Arial"/>
                <w:sz w:val="16"/>
                <w:szCs w:val="16"/>
              </w:rPr>
            </w:pPr>
            <w:r>
              <w:rPr>
                <w:rFonts w:cs="Arial"/>
                <w:sz w:val="16"/>
                <w:szCs w:val="16"/>
              </w:rPr>
              <w:t>NR Band n77</w:t>
            </w:r>
          </w:p>
        </w:tc>
        <w:tc>
          <w:tcPr>
            <w:tcW w:w="772" w:type="dxa"/>
            <w:shd w:val="clear" w:color="auto" w:fill="auto"/>
            <w:vAlign w:val="center"/>
          </w:tcPr>
          <w:p w14:paraId="0C042553"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18904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763FDA9"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071EA0"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62EBEFC"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A61A1BE"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2C51017D" w14:textId="77777777" w:rsidTr="001603C7">
        <w:trPr>
          <w:trHeight w:val="225"/>
          <w:jc w:val="center"/>
        </w:trPr>
        <w:tc>
          <w:tcPr>
            <w:tcW w:w="960" w:type="dxa"/>
            <w:vMerge w:val="restart"/>
            <w:shd w:val="clear" w:color="auto" w:fill="auto"/>
          </w:tcPr>
          <w:p w14:paraId="6DEDD302" w14:textId="77777777" w:rsidR="002D701A" w:rsidRPr="001D386E" w:rsidRDefault="002D701A" w:rsidP="002D701A">
            <w:pPr>
              <w:pStyle w:val="TAC"/>
              <w:rPr>
                <w:rFonts w:cs="Arial"/>
                <w:sz w:val="16"/>
                <w:szCs w:val="16"/>
              </w:rPr>
            </w:pPr>
            <w:r w:rsidRPr="001D386E">
              <w:rPr>
                <w:rFonts w:cs="Arial"/>
                <w:sz w:val="16"/>
                <w:szCs w:val="16"/>
              </w:rPr>
              <w:t>25</w:t>
            </w:r>
          </w:p>
        </w:tc>
        <w:tc>
          <w:tcPr>
            <w:tcW w:w="3166" w:type="dxa"/>
            <w:shd w:val="clear" w:color="auto" w:fill="auto"/>
            <w:vAlign w:val="center"/>
          </w:tcPr>
          <w:p w14:paraId="57C4E012" w14:textId="77777777" w:rsidR="002D701A" w:rsidRPr="001D386E" w:rsidRDefault="002D701A" w:rsidP="002D701A">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36D5058E"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42EB75"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34FBD4D"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1DE59F"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6FEFCE0"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F37D772" w14:textId="77777777" w:rsidR="002D701A" w:rsidRPr="001D386E" w:rsidRDefault="002D701A" w:rsidP="002D701A">
            <w:pPr>
              <w:pStyle w:val="TAC"/>
              <w:rPr>
                <w:rFonts w:cs="Arial"/>
                <w:sz w:val="16"/>
                <w:szCs w:val="16"/>
              </w:rPr>
            </w:pPr>
          </w:p>
        </w:tc>
      </w:tr>
      <w:tr w:rsidR="002D701A" w:rsidRPr="001D386E" w14:paraId="67DFACB8" w14:textId="77777777" w:rsidTr="001603C7">
        <w:trPr>
          <w:trHeight w:val="225"/>
          <w:jc w:val="center"/>
        </w:trPr>
        <w:tc>
          <w:tcPr>
            <w:tcW w:w="960" w:type="dxa"/>
            <w:vMerge/>
            <w:shd w:val="clear" w:color="auto" w:fill="auto"/>
          </w:tcPr>
          <w:p w14:paraId="3AB2E06B" w14:textId="77777777" w:rsidR="002D701A" w:rsidRPr="001D386E" w:rsidRDefault="002D701A" w:rsidP="002D701A">
            <w:pPr>
              <w:pStyle w:val="TAC"/>
              <w:rPr>
                <w:rFonts w:cs="Arial"/>
                <w:sz w:val="16"/>
                <w:szCs w:val="16"/>
              </w:rPr>
            </w:pPr>
          </w:p>
        </w:tc>
        <w:tc>
          <w:tcPr>
            <w:tcW w:w="3166" w:type="dxa"/>
            <w:shd w:val="clear" w:color="auto" w:fill="auto"/>
            <w:vAlign w:val="center"/>
          </w:tcPr>
          <w:p w14:paraId="7B5831B3" w14:textId="77777777" w:rsidR="002D701A" w:rsidRPr="001D386E" w:rsidRDefault="002D701A" w:rsidP="002D701A">
            <w:pPr>
              <w:pStyle w:val="TAL"/>
              <w:rPr>
                <w:rFonts w:cs="Arial"/>
                <w:sz w:val="16"/>
                <w:szCs w:val="16"/>
              </w:rPr>
            </w:pPr>
            <w:r w:rsidRPr="001D386E">
              <w:rPr>
                <w:rFonts w:cs="Arial"/>
                <w:sz w:val="16"/>
                <w:szCs w:val="16"/>
              </w:rPr>
              <w:t>E-UTRA Band 2</w:t>
            </w:r>
          </w:p>
        </w:tc>
        <w:tc>
          <w:tcPr>
            <w:tcW w:w="772" w:type="dxa"/>
            <w:shd w:val="clear" w:color="auto" w:fill="auto"/>
            <w:vAlign w:val="center"/>
          </w:tcPr>
          <w:p w14:paraId="01778F26"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BB66AA"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A5E7B00"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A17BE1"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3F1A2827"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9832998"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7FE98EC4" w14:textId="77777777" w:rsidTr="001603C7">
        <w:trPr>
          <w:trHeight w:val="225"/>
          <w:jc w:val="center"/>
        </w:trPr>
        <w:tc>
          <w:tcPr>
            <w:tcW w:w="960" w:type="dxa"/>
            <w:vMerge/>
            <w:shd w:val="clear" w:color="auto" w:fill="auto"/>
          </w:tcPr>
          <w:p w14:paraId="0AF1FC64" w14:textId="77777777" w:rsidR="002D701A" w:rsidRPr="001D386E" w:rsidRDefault="002D701A" w:rsidP="002D701A">
            <w:pPr>
              <w:pStyle w:val="TAC"/>
              <w:rPr>
                <w:rFonts w:cs="Arial"/>
                <w:sz w:val="16"/>
                <w:szCs w:val="16"/>
              </w:rPr>
            </w:pPr>
          </w:p>
        </w:tc>
        <w:tc>
          <w:tcPr>
            <w:tcW w:w="3166" w:type="dxa"/>
            <w:shd w:val="clear" w:color="auto" w:fill="auto"/>
            <w:vAlign w:val="center"/>
          </w:tcPr>
          <w:p w14:paraId="006C513D" w14:textId="77777777" w:rsidR="002D701A" w:rsidRPr="001D386E" w:rsidRDefault="002D701A" w:rsidP="002D701A">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56753A85"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A52E458"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90EFC15"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E96BA0"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7BD2A33A"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5ACCDA8F"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38D42201" w14:textId="77777777" w:rsidTr="001603C7">
        <w:trPr>
          <w:trHeight w:val="225"/>
          <w:jc w:val="center"/>
        </w:trPr>
        <w:tc>
          <w:tcPr>
            <w:tcW w:w="960" w:type="dxa"/>
            <w:vMerge/>
            <w:shd w:val="clear" w:color="auto" w:fill="auto"/>
          </w:tcPr>
          <w:p w14:paraId="3E16E7D8" w14:textId="77777777" w:rsidR="002D701A" w:rsidRPr="001D386E" w:rsidRDefault="002D701A" w:rsidP="002D701A">
            <w:pPr>
              <w:pStyle w:val="TAC"/>
              <w:rPr>
                <w:rFonts w:cs="Arial"/>
                <w:sz w:val="16"/>
                <w:szCs w:val="16"/>
              </w:rPr>
            </w:pPr>
          </w:p>
        </w:tc>
        <w:tc>
          <w:tcPr>
            <w:tcW w:w="3166" w:type="dxa"/>
            <w:shd w:val="clear" w:color="auto" w:fill="auto"/>
            <w:vAlign w:val="center"/>
          </w:tcPr>
          <w:p w14:paraId="0FC92004" w14:textId="77777777" w:rsidR="002D701A" w:rsidRPr="00236E7E" w:rsidRDefault="002D701A" w:rsidP="002D701A">
            <w:pPr>
              <w:pStyle w:val="TAL"/>
              <w:rPr>
                <w:rFonts w:cs="Arial"/>
                <w:sz w:val="16"/>
                <w:szCs w:val="16"/>
                <w:lang w:val="sv-FI"/>
              </w:rPr>
            </w:pPr>
            <w:r w:rsidRPr="00236E7E">
              <w:rPr>
                <w:rFonts w:cs="Arial"/>
                <w:sz w:val="16"/>
                <w:szCs w:val="16"/>
                <w:lang w:val="sv-FI"/>
              </w:rPr>
              <w:t>E-UTRA Band 43,</w:t>
            </w:r>
          </w:p>
          <w:p w14:paraId="31DDE510" w14:textId="77777777" w:rsidR="002D701A" w:rsidRPr="00236E7E" w:rsidRDefault="002D701A" w:rsidP="002D701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28A965B7"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AFDB3A"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679E6F5"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9E2942"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7A1A42A"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1F23BB46"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41A60645" w14:textId="77777777" w:rsidTr="001603C7">
        <w:trPr>
          <w:trHeight w:val="225"/>
          <w:jc w:val="center"/>
        </w:trPr>
        <w:tc>
          <w:tcPr>
            <w:tcW w:w="960" w:type="dxa"/>
            <w:vMerge w:val="restart"/>
            <w:shd w:val="clear" w:color="auto" w:fill="auto"/>
          </w:tcPr>
          <w:p w14:paraId="3D295555" w14:textId="77777777" w:rsidR="002D701A" w:rsidRPr="001D386E" w:rsidRDefault="002D701A" w:rsidP="002D701A">
            <w:pPr>
              <w:pStyle w:val="TAC"/>
              <w:rPr>
                <w:rFonts w:cs="Arial"/>
                <w:sz w:val="16"/>
                <w:szCs w:val="16"/>
              </w:rPr>
            </w:pPr>
            <w:r w:rsidRPr="001D386E">
              <w:rPr>
                <w:rFonts w:cs="Arial"/>
                <w:sz w:val="16"/>
                <w:szCs w:val="16"/>
              </w:rPr>
              <w:t>26</w:t>
            </w:r>
          </w:p>
        </w:tc>
        <w:tc>
          <w:tcPr>
            <w:tcW w:w="3166" w:type="dxa"/>
            <w:shd w:val="clear" w:color="auto" w:fill="auto"/>
            <w:vAlign w:val="center"/>
          </w:tcPr>
          <w:p w14:paraId="75BB76F7" w14:textId="77777777" w:rsidR="002D701A" w:rsidRPr="001D386E" w:rsidRDefault="002D701A" w:rsidP="002D701A">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33CFE0CF"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8F04170"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40B302B"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43AA39"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AE64D49"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02FB7AD" w14:textId="77777777" w:rsidR="002D701A" w:rsidRPr="001D386E" w:rsidRDefault="002D701A" w:rsidP="002D701A">
            <w:pPr>
              <w:pStyle w:val="TAC"/>
              <w:rPr>
                <w:rFonts w:cs="Arial"/>
                <w:sz w:val="16"/>
                <w:szCs w:val="16"/>
              </w:rPr>
            </w:pPr>
          </w:p>
        </w:tc>
      </w:tr>
      <w:tr w:rsidR="002D701A" w:rsidRPr="001D386E" w14:paraId="3D60AF7E" w14:textId="77777777" w:rsidTr="001603C7">
        <w:trPr>
          <w:trHeight w:val="225"/>
          <w:jc w:val="center"/>
        </w:trPr>
        <w:tc>
          <w:tcPr>
            <w:tcW w:w="960" w:type="dxa"/>
            <w:vMerge/>
            <w:shd w:val="clear" w:color="auto" w:fill="auto"/>
          </w:tcPr>
          <w:p w14:paraId="194B552B" w14:textId="77777777" w:rsidR="002D701A" w:rsidRPr="001D386E" w:rsidRDefault="002D701A" w:rsidP="002D701A">
            <w:pPr>
              <w:pStyle w:val="TAC"/>
              <w:rPr>
                <w:rFonts w:cs="Arial"/>
                <w:sz w:val="16"/>
                <w:szCs w:val="16"/>
              </w:rPr>
            </w:pPr>
          </w:p>
        </w:tc>
        <w:tc>
          <w:tcPr>
            <w:tcW w:w="3166" w:type="dxa"/>
            <w:shd w:val="clear" w:color="auto" w:fill="auto"/>
            <w:vAlign w:val="center"/>
          </w:tcPr>
          <w:p w14:paraId="7A0F1B26"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30917A6A" w14:textId="77777777" w:rsidR="002D701A" w:rsidRPr="00236E7E" w:rsidRDefault="002D701A" w:rsidP="002D701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581206DA"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9DCAF0"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E7F28B0"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48B70F"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03A3B376"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3A2876C1"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705C441A" w14:textId="77777777" w:rsidTr="001603C7">
        <w:trPr>
          <w:trHeight w:val="225"/>
          <w:jc w:val="center"/>
        </w:trPr>
        <w:tc>
          <w:tcPr>
            <w:tcW w:w="960" w:type="dxa"/>
            <w:vMerge/>
            <w:shd w:val="clear" w:color="auto" w:fill="auto"/>
          </w:tcPr>
          <w:p w14:paraId="41394566" w14:textId="77777777" w:rsidR="002D701A" w:rsidRPr="001D386E" w:rsidRDefault="002D701A" w:rsidP="002D701A">
            <w:pPr>
              <w:pStyle w:val="TAC"/>
              <w:rPr>
                <w:rFonts w:cs="Arial"/>
                <w:sz w:val="16"/>
                <w:szCs w:val="16"/>
              </w:rPr>
            </w:pPr>
          </w:p>
        </w:tc>
        <w:tc>
          <w:tcPr>
            <w:tcW w:w="3166" w:type="dxa"/>
            <w:shd w:val="clear" w:color="auto" w:fill="auto"/>
            <w:vAlign w:val="center"/>
          </w:tcPr>
          <w:p w14:paraId="4D281E9D"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2B4E98" w14:textId="77777777" w:rsidR="002D701A" w:rsidRPr="001D386E" w:rsidRDefault="002D701A" w:rsidP="002D701A">
            <w:pPr>
              <w:pStyle w:val="TAR"/>
              <w:rPr>
                <w:rFonts w:cs="Arial"/>
                <w:sz w:val="16"/>
                <w:szCs w:val="16"/>
              </w:rPr>
            </w:pPr>
            <w:r w:rsidRPr="001D386E">
              <w:rPr>
                <w:rFonts w:cs="Arial"/>
                <w:sz w:val="16"/>
                <w:szCs w:val="16"/>
              </w:rPr>
              <w:t>703</w:t>
            </w:r>
          </w:p>
        </w:tc>
        <w:tc>
          <w:tcPr>
            <w:tcW w:w="362" w:type="dxa"/>
            <w:shd w:val="clear" w:color="auto" w:fill="auto"/>
            <w:vAlign w:val="center"/>
          </w:tcPr>
          <w:p w14:paraId="7372E3B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9972D7D" w14:textId="77777777" w:rsidR="002D701A" w:rsidRPr="001D386E" w:rsidRDefault="002D701A" w:rsidP="002D701A">
            <w:pPr>
              <w:pStyle w:val="TAL"/>
              <w:rPr>
                <w:rFonts w:cs="Arial"/>
                <w:sz w:val="16"/>
                <w:szCs w:val="16"/>
              </w:rPr>
            </w:pPr>
            <w:r w:rsidRPr="001D386E">
              <w:rPr>
                <w:rFonts w:cs="Arial"/>
                <w:sz w:val="16"/>
                <w:szCs w:val="16"/>
              </w:rPr>
              <w:t>799</w:t>
            </w:r>
          </w:p>
        </w:tc>
        <w:tc>
          <w:tcPr>
            <w:tcW w:w="1134" w:type="dxa"/>
            <w:shd w:val="clear" w:color="auto" w:fill="auto"/>
            <w:vAlign w:val="center"/>
          </w:tcPr>
          <w:p w14:paraId="57B8E2DC"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AE3F29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5DDFDBE" w14:textId="77777777" w:rsidR="002D701A" w:rsidRPr="001D386E" w:rsidRDefault="002D701A" w:rsidP="002D701A">
            <w:pPr>
              <w:pStyle w:val="TAC"/>
              <w:rPr>
                <w:rFonts w:cs="Arial"/>
                <w:sz w:val="16"/>
                <w:szCs w:val="16"/>
              </w:rPr>
            </w:pPr>
          </w:p>
        </w:tc>
      </w:tr>
      <w:tr w:rsidR="002D701A" w:rsidRPr="001D386E" w14:paraId="6463A3E1" w14:textId="77777777" w:rsidTr="001603C7">
        <w:trPr>
          <w:trHeight w:val="225"/>
          <w:jc w:val="center"/>
        </w:trPr>
        <w:tc>
          <w:tcPr>
            <w:tcW w:w="960" w:type="dxa"/>
            <w:vMerge/>
            <w:shd w:val="clear" w:color="auto" w:fill="auto"/>
          </w:tcPr>
          <w:p w14:paraId="1EAD90BC" w14:textId="77777777" w:rsidR="002D701A" w:rsidRPr="001D386E" w:rsidRDefault="002D701A" w:rsidP="002D701A">
            <w:pPr>
              <w:pStyle w:val="TAC"/>
              <w:rPr>
                <w:rFonts w:cs="Arial"/>
                <w:sz w:val="16"/>
                <w:szCs w:val="16"/>
              </w:rPr>
            </w:pPr>
          </w:p>
        </w:tc>
        <w:tc>
          <w:tcPr>
            <w:tcW w:w="3166" w:type="dxa"/>
            <w:shd w:val="clear" w:color="auto" w:fill="auto"/>
            <w:vAlign w:val="center"/>
          </w:tcPr>
          <w:p w14:paraId="0396365F"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B08539" w14:textId="77777777" w:rsidR="002D701A" w:rsidRPr="001D386E" w:rsidRDefault="002D701A" w:rsidP="002D701A">
            <w:pPr>
              <w:pStyle w:val="TAR"/>
              <w:rPr>
                <w:rFonts w:cs="Arial"/>
                <w:sz w:val="16"/>
                <w:szCs w:val="16"/>
              </w:rPr>
            </w:pPr>
            <w:r w:rsidRPr="001D386E">
              <w:rPr>
                <w:rFonts w:cs="Arial"/>
                <w:sz w:val="16"/>
                <w:szCs w:val="16"/>
              </w:rPr>
              <w:t>799</w:t>
            </w:r>
          </w:p>
        </w:tc>
        <w:tc>
          <w:tcPr>
            <w:tcW w:w="362" w:type="dxa"/>
            <w:shd w:val="clear" w:color="auto" w:fill="auto"/>
            <w:vAlign w:val="center"/>
          </w:tcPr>
          <w:p w14:paraId="72F3A3B6"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7DC6C51" w14:textId="77777777" w:rsidR="002D701A" w:rsidRPr="001D386E" w:rsidRDefault="002D701A" w:rsidP="002D701A">
            <w:pPr>
              <w:pStyle w:val="TAL"/>
              <w:rPr>
                <w:rFonts w:cs="Arial"/>
                <w:sz w:val="16"/>
                <w:szCs w:val="16"/>
              </w:rPr>
            </w:pPr>
            <w:r w:rsidRPr="001D386E">
              <w:rPr>
                <w:rFonts w:cs="Arial"/>
                <w:sz w:val="16"/>
                <w:szCs w:val="16"/>
              </w:rPr>
              <w:t>803</w:t>
            </w:r>
          </w:p>
        </w:tc>
        <w:tc>
          <w:tcPr>
            <w:tcW w:w="1134" w:type="dxa"/>
            <w:shd w:val="clear" w:color="auto" w:fill="auto"/>
            <w:vAlign w:val="center"/>
          </w:tcPr>
          <w:p w14:paraId="2E3401D2" w14:textId="77777777" w:rsidR="002D701A" w:rsidRPr="001D386E" w:rsidRDefault="002D701A" w:rsidP="002D701A">
            <w:pPr>
              <w:pStyle w:val="TAC"/>
              <w:rPr>
                <w:rFonts w:cs="Arial"/>
                <w:sz w:val="16"/>
                <w:szCs w:val="16"/>
              </w:rPr>
            </w:pPr>
            <w:r w:rsidRPr="001D386E">
              <w:rPr>
                <w:rFonts w:cs="Arial"/>
                <w:sz w:val="16"/>
                <w:szCs w:val="16"/>
              </w:rPr>
              <w:t>-40</w:t>
            </w:r>
          </w:p>
        </w:tc>
        <w:tc>
          <w:tcPr>
            <w:tcW w:w="851" w:type="dxa"/>
            <w:shd w:val="clear" w:color="auto" w:fill="auto"/>
            <w:noWrap/>
            <w:vAlign w:val="center"/>
          </w:tcPr>
          <w:p w14:paraId="1C36971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754EA02C" w14:textId="77777777" w:rsidR="002D701A" w:rsidRPr="001D386E" w:rsidRDefault="002D701A" w:rsidP="002D701A">
            <w:pPr>
              <w:pStyle w:val="TAC"/>
              <w:rPr>
                <w:rFonts w:cs="Arial"/>
                <w:sz w:val="16"/>
                <w:szCs w:val="16"/>
              </w:rPr>
            </w:pPr>
            <w:r w:rsidRPr="001D386E">
              <w:rPr>
                <w:rFonts w:cs="Arial" w:hint="eastAsia"/>
                <w:sz w:val="16"/>
                <w:szCs w:val="16"/>
              </w:rPr>
              <w:t>15</w:t>
            </w:r>
          </w:p>
        </w:tc>
      </w:tr>
      <w:tr w:rsidR="002D701A" w:rsidRPr="001D386E" w14:paraId="308E4F47" w14:textId="77777777" w:rsidTr="001603C7">
        <w:trPr>
          <w:trHeight w:val="225"/>
          <w:jc w:val="center"/>
        </w:trPr>
        <w:tc>
          <w:tcPr>
            <w:tcW w:w="960" w:type="dxa"/>
            <w:vMerge/>
            <w:shd w:val="clear" w:color="auto" w:fill="auto"/>
          </w:tcPr>
          <w:p w14:paraId="5D92DE28" w14:textId="77777777" w:rsidR="002D701A" w:rsidRPr="001D386E" w:rsidRDefault="002D701A" w:rsidP="002D701A">
            <w:pPr>
              <w:pStyle w:val="TAC"/>
              <w:rPr>
                <w:rFonts w:cs="Arial"/>
                <w:sz w:val="16"/>
                <w:szCs w:val="16"/>
              </w:rPr>
            </w:pPr>
          </w:p>
        </w:tc>
        <w:tc>
          <w:tcPr>
            <w:tcW w:w="3166" w:type="dxa"/>
            <w:shd w:val="clear" w:color="auto" w:fill="auto"/>
            <w:vAlign w:val="center"/>
          </w:tcPr>
          <w:p w14:paraId="66618231"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5CC6D97" w14:textId="77777777" w:rsidR="002D701A" w:rsidRPr="001D386E" w:rsidRDefault="002D701A" w:rsidP="002D701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E9500E3"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54FE5CC" w14:textId="77777777" w:rsidR="002D701A" w:rsidRPr="001D386E" w:rsidRDefault="002D701A" w:rsidP="002D701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52F9B14" w14:textId="77777777" w:rsidR="002D701A" w:rsidRPr="001D386E" w:rsidRDefault="002D701A" w:rsidP="002D701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E5D0B2F" w14:textId="77777777" w:rsidR="002D701A" w:rsidRPr="001D386E" w:rsidRDefault="002D701A" w:rsidP="002D701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282D766" w14:textId="77777777" w:rsidR="002D701A" w:rsidRPr="001D386E" w:rsidRDefault="002D701A" w:rsidP="002D701A">
            <w:pPr>
              <w:pStyle w:val="TAC"/>
              <w:rPr>
                <w:rFonts w:cs="Arial"/>
                <w:sz w:val="16"/>
                <w:szCs w:val="16"/>
              </w:rPr>
            </w:pPr>
          </w:p>
        </w:tc>
      </w:tr>
      <w:tr w:rsidR="002D701A" w:rsidRPr="001D386E" w14:paraId="691AD3C9" w14:textId="77777777" w:rsidTr="001603C7">
        <w:trPr>
          <w:trHeight w:val="225"/>
          <w:jc w:val="center"/>
        </w:trPr>
        <w:tc>
          <w:tcPr>
            <w:tcW w:w="960" w:type="dxa"/>
            <w:vMerge/>
            <w:shd w:val="clear" w:color="auto" w:fill="auto"/>
          </w:tcPr>
          <w:p w14:paraId="5E842DDC" w14:textId="77777777" w:rsidR="002D701A" w:rsidRPr="001D386E" w:rsidRDefault="002D701A" w:rsidP="002D701A">
            <w:pPr>
              <w:pStyle w:val="TAC"/>
              <w:rPr>
                <w:rFonts w:cs="Arial"/>
                <w:sz w:val="16"/>
                <w:szCs w:val="16"/>
              </w:rPr>
            </w:pPr>
          </w:p>
        </w:tc>
        <w:tc>
          <w:tcPr>
            <w:tcW w:w="3166" w:type="dxa"/>
            <w:shd w:val="clear" w:color="auto" w:fill="auto"/>
            <w:vAlign w:val="center"/>
          </w:tcPr>
          <w:p w14:paraId="0FE02D50"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37081E"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vAlign w:val="center"/>
          </w:tcPr>
          <w:p w14:paraId="283F2743"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9D2104E"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vAlign w:val="center"/>
          </w:tcPr>
          <w:p w14:paraId="2AC84772"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6069A259"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4F862A8A" w14:textId="77777777" w:rsidR="002D701A" w:rsidRPr="001D386E" w:rsidRDefault="002D701A" w:rsidP="002D701A">
            <w:pPr>
              <w:pStyle w:val="TAC"/>
              <w:rPr>
                <w:rFonts w:cs="Arial"/>
                <w:sz w:val="16"/>
                <w:szCs w:val="16"/>
              </w:rPr>
            </w:pPr>
            <w:r w:rsidRPr="001D386E">
              <w:rPr>
                <w:rFonts w:cs="Arial"/>
                <w:sz w:val="16"/>
                <w:szCs w:val="16"/>
              </w:rPr>
              <w:t>8</w:t>
            </w:r>
          </w:p>
        </w:tc>
      </w:tr>
      <w:tr w:rsidR="002D701A" w:rsidRPr="001D386E" w14:paraId="5B0B6D89" w14:textId="77777777" w:rsidTr="001603C7">
        <w:trPr>
          <w:trHeight w:val="225"/>
          <w:jc w:val="center"/>
        </w:trPr>
        <w:tc>
          <w:tcPr>
            <w:tcW w:w="960" w:type="dxa"/>
            <w:vMerge w:val="restart"/>
            <w:shd w:val="clear" w:color="auto" w:fill="auto"/>
          </w:tcPr>
          <w:p w14:paraId="453BB630" w14:textId="77777777" w:rsidR="002D701A" w:rsidRPr="001D386E" w:rsidRDefault="002D701A" w:rsidP="002D701A">
            <w:pPr>
              <w:pStyle w:val="TAC"/>
              <w:rPr>
                <w:rFonts w:cs="Arial"/>
                <w:sz w:val="16"/>
                <w:szCs w:val="16"/>
              </w:rPr>
            </w:pPr>
            <w:r w:rsidRPr="001D386E">
              <w:rPr>
                <w:rFonts w:cs="Arial"/>
                <w:sz w:val="16"/>
                <w:szCs w:val="16"/>
              </w:rPr>
              <w:t>27</w:t>
            </w:r>
          </w:p>
        </w:tc>
        <w:tc>
          <w:tcPr>
            <w:tcW w:w="3166" w:type="dxa"/>
            <w:shd w:val="clear" w:color="auto" w:fill="auto"/>
            <w:vAlign w:val="center"/>
          </w:tcPr>
          <w:p w14:paraId="1EC9260F" w14:textId="77777777" w:rsidR="002D701A" w:rsidRPr="001D386E" w:rsidRDefault="002D701A" w:rsidP="002D701A">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25C5C007"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E649753"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40E0944"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8665CD"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03FC12C3"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78687989" w14:textId="77777777" w:rsidR="002D701A" w:rsidRPr="001D386E" w:rsidRDefault="002D701A" w:rsidP="002D701A">
            <w:pPr>
              <w:pStyle w:val="TAC"/>
              <w:rPr>
                <w:rFonts w:cs="Arial"/>
                <w:sz w:val="16"/>
                <w:szCs w:val="16"/>
              </w:rPr>
            </w:pPr>
          </w:p>
        </w:tc>
      </w:tr>
      <w:tr w:rsidR="002D701A" w:rsidRPr="001D386E" w14:paraId="3CE26DFE" w14:textId="77777777" w:rsidTr="001603C7">
        <w:trPr>
          <w:trHeight w:val="225"/>
          <w:jc w:val="center"/>
        </w:trPr>
        <w:tc>
          <w:tcPr>
            <w:tcW w:w="960" w:type="dxa"/>
            <w:vMerge/>
            <w:shd w:val="clear" w:color="auto" w:fill="auto"/>
          </w:tcPr>
          <w:p w14:paraId="607608D8" w14:textId="77777777" w:rsidR="002D701A" w:rsidRPr="001D386E" w:rsidRDefault="002D701A" w:rsidP="002D701A">
            <w:pPr>
              <w:pStyle w:val="TAC"/>
              <w:rPr>
                <w:rFonts w:cs="Arial"/>
                <w:sz w:val="16"/>
                <w:szCs w:val="16"/>
              </w:rPr>
            </w:pPr>
          </w:p>
        </w:tc>
        <w:tc>
          <w:tcPr>
            <w:tcW w:w="3166" w:type="dxa"/>
            <w:shd w:val="clear" w:color="auto" w:fill="auto"/>
            <w:vAlign w:val="center"/>
          </w:tcPr>
          <w:p w14:paraId="2B3E2BC6" w14:textId="77777777" w:rsidR="002D701A" w:rsidRPr="001D386E" w:rsidRDefault="002D701A" w:rsidP="002D701A">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0B221496"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57C872C"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55A842C" w14:textId="77777777" w:rsidR="002D701A" w:rsidRPr="001D386E" w:rsidRDefault="002D701A" w:rsidP="002D701A">
            <w:pPr>
              <w:pStyle w:val="TAL"/>
              <w:rPr>
                <w:rFonts w:cs="Arial"/>
                <w:sz w:val="16"/>
                <w:szCs w:val="16"/>
              </w:rPr>
            </w:pPr>
            <w:r w:rsidRPr="001D386E">
              <w:rPr>
                <w:rFonts w:cs="Arial"/>
                <w:sz w:val="16"/>
                <w:szCs w:val="16"/>
              </w:rPr>
              <w:t>790</w:t>
            </w:r>
          </w:p>
        </w:tc>
        <w:tc>
          <w:tcPr>
            <w:tcW w:w="1134" w:type="dxa"/>
            <w:shd w:val="clear" w:color="auto" w:fill="auto"/>
            <w:vAlign w:val="center"/>
          </w:tcPr>
          <w:p w14:paraId="7C8D2FA6"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F69DED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B9637AB" w14:textId="77777777" w:rsidR="002D701A" w:rsidRPr="001D386E" w:rsidRDefault="002D701A" w:rsidP="002D701A">
            <w:pPr>
              <w:pStyle w:val="TAC"/>
              <w:rPr>
                <w:rFonts w:cs="Arial"/>
                <w:sz w:val="16"/>
                <w:szCs w:val="16"/>
              </w:rPr>
            </w:pPr>
          </w:p>
        </w:tc>
      </w:tr>
      <w:tr w:rsidR="002D701A" w:rsidRPr="001D386E" w14:paraId="5C5C3894" w14:textId="77777777" w:rsidTr="001603C7">
        <w:trPr>
          <w:trHeight w:val="225"/>
          <w:jc w:val="center"/>
        </w:trPr>
        <w:tc>
          <w:tcPr>
            <w:tcW w:w="960" w:type="dxa"/>
            <w:vMerge/>
            <w:shd w:val="clear" w:color="auto" w:fill="auto"/>
          </w:tcPr>
          <w:p w14:paraId="55A27F11" w14:textId="77777777" w:rsidR="002D701A" w:rsidRPr="001D386E" w:rsidRDefault="002D701A" w:rsidP="002D701A">
            <w:pPr>
              <w:pStyle w:val="TAC"/>
              <w:rPr>
                <w:rFonts w:cs="Arial"/>
                <w:sz w:val="16"/>
                <w:szCs w:val="16"/>
              </w:rPr>
            </w:pPr>
          </w:p>
        </w:tc>
        <w:tc>
          <w:tcPr>
            <w:tcW w:w="3166" w:type="dxa"/>
            <w:shd w:val="clear" w:color="auto" w:fill="auto"/>
            <w:vAlign w:val="center"/>
          </w:tcPr>
          <w:p w14:paraId="55F18831" w14:textId="77777777" w:rsidR="002D701A" w:rsidRPr="001D386E" w:rsidRDefault="002D701A" w:rsidP="002D701A">
            <w:pPr>
              <w:pStyle w:val="TAL"/>
              <w:rPr>
                <w:rFonts w:cs="Arial"/>
                <w:sz w:val="16"/>
                <w:szCs w:val="16"/>
              </w:rPr>
            </w:pPr>
            <w:r>
              <w:rPr>
                <w:rFonts w:cs="Arial"/>
                <w:sz w:val="16"/>
                <w:szCs w:val="16"/>
              </w:rPr>
              <w:t>NR Band n77</w:t>
            </w:r>
          </w:p>
        </w:tc>
        <w:tc>
          <w:tcPr>
            <w:tcW w:w="772" w:type="dxa"/>
            <w:shd w:val="clear" w:color="auto" w:fill="auto"/>
            <w:vAlign w:val="center"/>
          </w:tcPr>
          <w:p w14:paraId="2E02918D"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968838"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30F49673"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3C85E8"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6E9DDBC"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4EC67EF"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41DA0E3A" w14:textId="77777777" w:rsidTr="001603C7">
        <w:trPr>
          <w:trHeight w:val="225"/>
          <w:jc w:val="center"/>
        </w:trPr>
        <w:tc>
          <w:tcPr>
            <w:tcW w:w="960" w:type="dxa"/>
            <w:vMerge/>
            <w:shd w:val="clear" w:color="auto" w:fill="auto"/>
          </w:tcPr>
          <w:p w14:paraId="58F3702A" w14:textId="77777777" w:rsidR="002D701A" w:rsidRPr="001D386E" w:rsidRDefault="002D701A" w:rsidP="002D701A">
            <w:pPr>
              <w:pStyle w:val="TAC"/>
              <w:rPr>
                <w:rFonts w:cs="Arial"/>
                <w:sz w:val="16"/>
                <w:szCs w:val="16"/>
              </w:rPr>
            </w:pPr>
          </w:p>
        </w:tc>
        <w:tc>
          <w:tcPr>
            <w:tcW w:w="3166" w:type="dxa"/>
            <w:shd w:val="clear" w:color="auto" w:fill="auto"/>
            <w:vAlign w:val="center"/>
          </w:tcPr>
          <w:p w14:paraId="0E22D267"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EE7668" w14:textId="77777777" w:rsidR="002D701A" w:rsidRPr="001D386E" w:rsidRDefault="002D701A" w:rsidP="002D701A">
            <w:pPr>
              <w:pStyle w:val="TAR"/>
              <w:rPr>
                <w:rFonts w:cs="Arial"/>
                <w:sz w:val="16"/>
                <w:szCs w:val="16"/>
              </w:rPr>
            </w:pPr>
            <w:r w:rsidRPr="001D386E">
              <w:rPr>
                <w:rFonts w:cs="Arial"/>
                <w:sz w:val="16"/>
                <w:szCs w:val="16"/>
              </w:rPr>
              <w:t>799</w:t>
            </w:r>
          </w:p>
        </w:tc>
        <w:tc>
          <w:tcPr>
            <w:tcW w:w="362" w:type="dxa"/>
            <w:shd w:val="clear" w:color="auto" w:fill="auto"/>
            <w:vAlign w:val="center"/>
          </w:tcPr>
          <w:p w14:paraId="1F416E71"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C36A5CA" w14:textId="77777777" w:rsidR="002D701A" w:rsidRPr="001D386E" w:rsidRDefault="002D701A" w:rsidP="002D701A">
            <w:pPr>
              <w:pStyle w:val="TAL"/>
              <w:rPr>
                <w:rFonts w:cs="Arial"/>
                <w:sz w:val="16"/>
                <w:szCs w:val="16"/>
              </w:rPr>
            </w:pPr>
            <w:r w:rsidRPr="001D386E">
              <w:rPr>
                <w:rFonts w:cs="Arial"/>
                <w:sz w:val="16"/>
                <w:szCs w:val="16"/>
              </w:rPr>
              <w:t>805</w:t>
            </w:r>
          </w:p>
        </w:tc>
        <w:tc>
          <w:tcPr>
            <w:tcW w:w="1134" w:type="dxa"/>
            <w:shd w:val="clear" w:color="auto" w:fill="auto"/>
            <w:vAlign w:val="center"/>
          </w:tcPr>
          <w:p w14:paraId="47830DD3" w14:textId="77777777" w:rsidR="002D701A" w:rsidRPr="001D386E" w:rsidRDefault="002D701A" w:rsidP="002D701A">
            <w:pPr>
              <w:pStyle w:val="TAC"/>
              <w:rPr>
                <w:rFonts w:cs="Arial"/>
                <w:sz w:val="16"/>
                <w:szCs w:val="16"/>
              </w:rPr>
            </w:pPr>
            <w:r w:rsidRPr="001D386E">
              <w:rPr>
                <w:rFonts w:cs="Arial"/>
                <w:sz w:val="16"/>
                <w:szCs w:val="16"/>
              </w:rPr>
              <w:t>-35</w:t>
            </w:r>
          </w:p>
        </w:tc>
        <w:tc>
          <w:tcPr>
            <w:tcW w:w="851" w:type="dxa"/>
            <w:shd w:val="clear" w:color="auto" w:fill="auto"/>
            <w:noWrap/>
            <w:vAlign w:val="center"/>
          </w:tcPr>
          <w:p w14:paraId="09B63085" w14:textId="77777777" w:rsidR="002D701A" w:rsidRPr="001D386E" w:rsidRDefault="002D701A" w:rsidP="002D701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D702221" w14:textId="77777777" w:rsidR="002D701A" w:rsidRPr="001D386E" w:rsidRDefault="002D701A" w:rsidP="002D701A">
            <w:pPr>
              <w:pStyle w:val="TAC"/>
              <w:rPr>
                <w:rFonts w:cs="Arial"/>
                <w:sz w:val="16"/>
                <w:szCs w:val="16"/>
              </w:rPr>
            </w:pPr>
          </w:p>
        </w:tc>
      </w:tr>
      <w:tr w:rsidR="002D701A" w:rsidRPr="001D386E" w14:paraId="2B959027" w14:textId="77777777" w:rsidTr="001603C7">
        <w:trPr>
          <w:trHeight w:val="225"/>
          <w:jc w:val="center"/>
        </w:trPr>
        <w:tc>
          <w:tcPr>
            <w:tcW w:w="960" w:type="dxa"/>
            <w:vMerge w:val="restart"/>
            <w:shd w:val="clear" w:color="auto" w:fill="auto"/>
          </w:tcPr>
          <w:p w14:paraId="6560906C" w14:textId="77777777" w:rsidR="002D701A" w:rsidRPr="001D386E" w:rsidRDefault="002D701A" w:rsidP="002D701A">
            <w:pPr>
              <w:pStyle w:val="TAC"/>
              <w:rPr>
                <w:rFonts w:cs="Arial"/>
                <w:sz w:val="16"/>
                <w:szCs w:val="16"/>
              </w:rPr>
            </w:pPr>
            <w:r w:rsidRPr="001D386E">
              <w:rPr>
                <w:rFonts w:cs="Arial"/>
                <w:sz w:val="16"/>
                <w:szCs w:val="16"/>
              </w:rPr>
              <w:t>28</w:t>
            </w:r>
          </w:p>
        </w:tc>
        <w:tc>
          <w:tcPr>
            <w:tcW w:w="3166" w:type="dxa"/>
            <w:shd w:val="clear" w:color="auto" w:fill="auto"/>
            <w:vAlign w:val="center"/>
          </w:tcPr>
          <w:p w14:paraId="449178C5"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1BD2E8DF" w14:textId="77777777" w:rsidR="002D701A" w:rsidRPr="00236E7E" w:rsidRDefault="002D701A" w:rsidP="002D701A">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053C7B8C"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C5C56BD"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D78894B"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37ED2C"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0926C41"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C4FC717" w14:textId="77777777" w:rsidR="002D701A" w:rsidRPr="001D386E" w:rsidRDefault="002D701A" w:rsidP="002D701A">
            <w:pPr>
              <w:pStyle w:val="TAC"/>
              <w:rPr>
                <w:rFonts w:cs="Arial"/>
                <w:sz w:val="16"/>
                <w:szCs w:val="16"/>
              </w:rPr>
            </w:pPr>
            <w:r w:rsidRPr="001D386E">
              <w:rPr>
                <w:rFonts w:cs="Arial" w:hint="eastAsia"/>
                <w:sz w:val="16"/>
                <w:szCs w:val="16"/>
              </w:rPr>
              <w:t>2</w:t>
            </w:r>
          </w:p>
        </w:tc>
      </w:tr>
      <w:tr w:rsidR="002D701A" w:rsidRPr="001D386E" w14:paraId="12262D4C" w14:textId="77777777" w:rsidTr="001603C7">
        <w:trPr>
          <w:trHeight w:val="225"/>
          <w:jc w:val="center"/>
        </w:trPr>
        <w:tc>
          <w:tcPr>
            <w:tcW w:w="960" w:type="dxa"/>
            <w:vMerge/>
            <w:shd w:val="clear" w:color="auto" w:fill="auto"/>
          </w:tcPr>
          <w:p w14:paraId="23C7F6FF" w14:textId="77777777" w:rsidR="002D701A" w:rsidRPr="001D386E" w:rsidRDefault="002D701A" w:rsidP="002D701A">
            <w:pPr>
              <w:pStyle w:val="TAC"/>
              <w:rPr>
                <w:rFonts w:cs="Arial"/>
                <w:sz w:val="16"/>
                <w:szCs w:val="16"/>
              </w:rPr>
            </w:pPr>
          </w:p>
        </w:tc>
        <w:tc>
          <w:tcPr>
            <w:tcW w:w="3166" w:type="dxa"/>
            <w:shd w:val="clear" w:color="auto" w:fill="auto"/>
            <w:vAlign w:val="center"/>
          </w:tcPr>
          <w:p w14:paraId="495B4B69" w14:textId="77777777" w:rsidR="002D701A" w:rsidRPr="001D386E" w:rsidRDefault="002D701A" w:rsidP="002D701A">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4E68CC84"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57AC7D6"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2511516"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A2DD9C"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221C83D0"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3AF989BF" w14:textId="77777777" w:rsidR="002D701A" w:rsidRPr="001D386E" w:rsidRDefault="002D701A" w:rsidP="002D701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2D701A" w:rsidRPr="001D386E" w14:paraId="687F4B3C" w14:textId="77777777" w:rsidTr="001603C7">
        <w:trPr>
          <w:trHeight w:val="225"/>
          <w:jc w:val="center"/>
        </w:trPr>
        <w:tc>
          <w:tcPr>
            <w:tcW w:w="960" w:type="dxa"/>
            <w:vMerge/>
            <w:shd w:val="clear" w:color="auto" w:fill="auto"/>
          </w:tcPr>
          <w:p w14:paraId="5DA465F8" w14:textId="77777777" w:rsidR="002D701A" w:rsidRPr="001D386E" w:rsidRDefault="002D701A" w:rsidP="002D701A">
            <w:pPr>
              <w:pStyle w:val="TAC"/>
              <w:rPr>
                <w:rFonts w:cs="Arial"/>
                <w:sz w:val="16"/>
                <w:szCs w:val="16"/>
              </w:rPr>
            </w:pPr>
          </w:p>
        </w:tc>
        <w:tc>
          <w:tcPr>
            <w:tcW w:w="3166" w:type="dxa"/>
            <w:shd w:val="clear" w:color="auto" w:fill="auto"/>
            <w:vAlign w:val="center"/>
          </w:tcPr>
          <w:p w14:paraId="06E8BF20"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29F8F4E9" w14:textId="77777777" w:rsidR="002D701A" w:rsidRPr="00236E7E" w:rsidRDefault="002D701A" w:rsidP="002D701A">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4ED850A8"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B9B17D8"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7EE9900"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70858B"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2BFF897"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59B0A38D" w14:textId="77777777" w:rsidR="002D701A" w:rsidRPr="001D386E" w:rsidRDefault="002D701A" w:rsidP="002D701A">
            <w:pPr>
              <w:pStyle w:val="TAC"/>
              <w:rPr>
                <w:rFonts w:cs="Arial"/>
                <w:sz w:val="16"/>
                <w:szCs w:val="16"/>
              </w:rPr>
            </w:pPr>
          </w:p>
        </w:tc>
      </w:tr>
      <w:tr w:rsidR="002D701A" w:rsidRPr="001D386E" w14:paraId="08346662" w14:textId="77777777" w:rsidTr="001603C7">
        <w:trPr>
          <w:trHeight w:val="225"/>
          <w:jc w:val="center"/>
        </w:trPr>
        <w:tc>
          <w:tcPr>
            <w:tcW w:w="960" w:type="dxa"/>
            <w:vMerge/>
            <w:shd w:val="clear" w:color="auto" w:fill="auto"/>
          </w:tcPr>
          <w:p w14:paraId="76763607" w14:textId="77777777" w:rsidR="002D701A" w:rsidRPr="001D386E" w:rsidRDefault="002D701A" w:rsidP="002D701A">
            <w:pPr>
              <w:pStyle w:val="TAC"/>
              <w:rPr>
                <w:rFonts w:cs="Arial"/>
                <w:sz w:val="16"/>
                <w:szCs w:val="16"/>
              </w:rPr>
            </w:pPr>
          </w:p>
        </w:tc>
        <w:tc>
          <w:tcPr>
            <w:tcW w:w="3166" w:type="dxa"/>
            <w:shd w:val="clear" w:color="auto" w:fill="auto"/>
            <w:vAlign w:val="center"/>
          </w:tcPr>
          <w:p w14:paraId="3003A6B3" w14:textId="77777777" w:rsidR="002D701A" w:rsidRPr="001D386E" w:rsidRDefault="002D701A" w:rsidP="002D701A">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171EFA1F"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A6E299E"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F3F4846"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C46FE9"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060640"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122A9F77" w14:textId="77777777" w:rsidR="002D701A" w:rsidRPr="001D386E" w:rsidRDefault="002D701A" w:rsidP="002D701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2D701A" w:rsidRPr="001D386E" w14:paraId="5E108731" w14:textId="77777777" w:rsidTr="001603C7">
        <w:trPr>
          <w:trHeight w:val="225"/>
          <w:jc w:val="center"/>
        </w:trPr>
        <w:tc>
          <w:tcPr>
            <w:tcW w:w="960" w:type="dxa"/>
            <w:vMerge/>
            <w:shd w:val="clear" w:color="auto" w:fill="auto"/>
          </w:tcPr>
          <w:p w14:paraId="5D488262" w14:textId="77777777" w:rsidR="002D701A" w:rsidRPr="001D386E" w:rsidRDefault="002D701A" w:rsidP="002D701A">
            <w:pPr>
              <w:pStyle w:val="TAC"/>
              <w:rPr>
                <w:rFonts w:cs="Arial"/>
                <w:sz w:val="16"/>
                <w:szCs w:val="16"/>
              </w:rPr>
            </w:pPr>
          </w:p>
        </w:tc>
        <w:tc>
          <w:tcPr>
            <w:tcW w:w="3166" w:type="dxa"/>
            <w:shd w:val="clear" w:color="auto" w:fill="auto"/>
            <w:vAlign w:val="center"/>
          </w:tcPr>
          <w:p w14:paraId="41BEE010"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2A6A652" w14:textId="77777777" w:rsidR="002D701A" w:rsidRPr="001D386E" w:rsidRDefault="002D701A" w:rsidP="002D701A">
            <w:pPr>
              <w:pStyle w:val="TAR"/>
              <w:rPr>
                <w:rFonts w:cs="Arial"/>
                <w:sz w:val="16"/>
                <w:szCs w:val="16"/>
              </w:rPr>
            </w:pPr>
            <w:r w:rsidRPr="001D386E">
              <w:rPr>
                <w:rFonts w:cs="Arial"/>
                <w:sz w:val="16"/>
                <w:szCs w:val="16"/>
              </w:rPr>
              <w:t>470</w:t>
            </w:r>
          </w:p>
        </w:tc>
        <w:tc>
          <w:tcPr>
            <w:tcW w:w="362" w:type="dxa"/>
            <w:shd w:val="clear" w:color="auto" w:fill="auto"/>
            <w:vAlign w:val="center"/>
          </w:tcPr>
          <w:p w14:paraId="5E476FD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59A0243" w14:textId="77777777" w:rsidR="002D701A" w:rsidRPr="001D386E" w:rsidRDefault="002D701A" w:rsidP="002D701A">
            <w:pPr>
              <w:pStyle w:val="TAL"/>
              <w:rPr>
                <w:rFonts w:cs="Arial"/>
                <w:sz w:val="16"/>
                <w:szCs w:val="16"/>
              </w:rPr>
            </w:pPr>
            <w:r w:rsidRPr="001D386E">
              <w:rPr>
                <w:rFonts w:cs="Arial"/>
                <w:sz w:val="16"/>
                <w:szCs w:val="16"/>
              </w:rPr>
              <w:t>694</w:t>
            </w:r>
          </w:p>
        </w:tc>
        <w:tc>
          <w:tcPr>
            <w:tcW w:w="1134" w:type="dxa"/>
            <w:shd w:val="clear" w:color="auto" w:fill="auto"/>
            <w:vAlign w:val="center"/>
          </w:tcPr>
          <w:p w14:paraId="3055B3E9" w14:textId="77777777" w:rsidR="002D701A" w:rsidRPr="001D386E" w:rsidRDefault="002D701A" w:rsidP="002D701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62E3B6F4" w14:textId="77777777" w:rsidR="002D701A" w:rsidRPr="001D386E" w:rsidRDefault="002D701A" w:rsidP="002D701A">
            <w:pPr>
              <w:pStyle w:val="TAC"/>
              <w:rPr>
                <w:rFonts w:cs="Arial"/>
                <w:sz w:val="16"/>
                <w:szCs w:val="16"/>
              </w:rPr>
            </w:pPr>
            <w:r w:rsidRPr="001D386E">
              <w:rPr>
                <w:rFonts w:cs="Arial"/>
                <w:sz w:val="16"/>
                <w:szCs w:val="16"/>
              </w:rPr>
              <w:t>8</w:t>
            </w:r>
          </w:p>
        </w:tc>
        <w:tc>
          <w:tcPr>
            <w:tcW w:w="929" w:type="dxa"/>
            <w:shd w:val="clear" w:color="auto" w:fill="auto"/>
            <w:noWrap/>
            <w:vAlign w:val="center"/>
          </w:tcPr>
          <w:p w14:paraId="54EE8927" w14:textId="77777777" w:rsidR="002D701A" w:rsidRPr="001D386E" w:rsidRDefault="002D701A" w:rsidP="002D701A">
            <w:pPr>
              <w:pStyle w:val="TAC"/>
              <w:rPr>
                <w:rFonts w:cs="Arial"/>
                <w:sz w:val="16"/>
                <w:szCs w:val="16"/>
              </w:rPr>
            </w:pPr>
            <w:r w:rsidRPr="001D386E">
              <w:rPr>
                <w:rFonts w:cs="Arial"/>
                <w:sz w:val="16"/>
                <w:szCs w:val="16"/>
              </w:rPr>
              <w:t>15, 35</w:t>
            </w:r>
          </w:p>
        </w:tc>
      </w:tr>
      <w:tr w:rsidR="002D701A" w:rsidRPr="001D386E" w14:paraId="2F1E556F" w14:textId="77777777" w:rsidTr="001603C7">
        <w:trPr>
          <w:trHeight w:val="225"/>
          <w:jc w:val="center"/>
        </w:trPr>
        <w:tc>
          <w:tcPr>
            <w:tcW w:w="960" w:type="dxa"/>
            <w:vMerge/>
            <w:shd w:val="clear" w:color="auto" w:fill="auto"/>
          </w:tcPr>
          <w:p w14:paraId="3B1F3D77" w14:textId="77777777" w:rsidR="002D701A" w:rsidRPr="001D386E" w:rsidRDefault="002D701A" w:rsidP="002D701A">
            <w:pPr>
              <w:pStyle w:val="TAC"/>
              <w:rPr>
                <w:rFonts w:cs="Arial"/>
                <w:sz w:val="16"/>
                <w:szCs w:val="16"/>
              </w:rPr>
            </w:pPr>
          </w:p>
        </w:tc>
        <w:tc>
          <w:tcPr>
            <w:tcW w:w="3166" w:type="dxa"/>
            <w:shd w:val="clear" w:color="auto" w:fill="auto"/>
            <w:vAlign w:val="center"/>
          </w:tcPr>
          <w:p w14:paraId="3885CFD4"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082CA71" w14:textId="77777777" w:rsidR="002D701A" w:rsidRPr="001D386E" w:rsidRDefault="002D701A" w:rsidP="002D701A">
            <w:pPr>
              <w:pStyle w:val="TAR"/>
              <w:rPr>
                <w:rFonts w:cs="Arial"/>
                <w:sz w:val="16"/>
                <w:szCs w:val="16"/>
              </w:rPr>
            </w:pPr>
            <w:r w:rsidRPr="001D386E">
              <w:rPr>
                <w:rFonts w:cs="Arial"/>
                <w:sz w:val="16"/>
                <w:szCs w:val="16"/>
              </w:rPr>
              <w:t>470</w:t>
            </w:r>
          </w:p>
        </w:tc>
        <w:tc>
          <w:tcPr>
            <w:tcW w:w="362" w:type="dxa"/>
            <w:shd w:val="clear" w:color="auto" w:fill="auto"/>
            <w:vAlign w:val="center"/>
          </w:tcPr>
          <w:p w14:paraId="349CFD0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5A40DA7" w14:textId="77777777" w:rsidR="002D701A" w:rsidRPr="001D386E" w:rsidRDefault="002D701A" w:rsidP="002D701A">
            <w:pPr>
              <w:pStyle w:val="TAL"/>
              <w:rPr>
                <w:rFonts w:cs="Arial"/>
                <w:sz w:val="16"/>
                <w:szCs w:val="16"/>
              </w:rPr>
            </w:pPr>
            <w:r w:rsidRPr="001D386E">
              <w:rPr>
                <w:rFonts w:cs="Arial"/>
                <w:sz w:val="16"/>
                <w:szCs w:val="16"/>
              </w:rPr>
              <w:t>710</w:t>
            </w:r>
          </w:p>
        </w:tc>
        <w:tc>
          <w:tcPr>
            <w:tcW w:w="1134" w:type="dxa"/>
            <w:shd w:val="clear" w:color="auto" w:fill="auto"/>
            <w:vAlign w:val="center"/>
          </w:tcPr>
          <w:p w14:paraId="01AC744F" w14:textId="77777777" w:rsidR="002D701A" w:rsidRPr="001D386E" w:rsidRDefault="002D701A" w:rsidP="002D701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FF6B21C" w14:textId="77777777" w:rsidR="002D701A" w:rsidRPr="001D386E" w:rsidRDefault="002D701A" w:rsidP="002D701A">
            <w:pPr>
              <w:pStyle w:val="TAC"/>
              <w:rPr>
                <w:rFonts w:cs="Arial"/>
                <w:sz w:val="16"/>
                <w:szCs w:val="16"/>
              </w:rPr>
            </w:pPr>
            <w:r w:rsidRPr="001D386E">
              <w:rPr>
                <w:rFonts w:cs="Arial"/>
                <w:sz w:val="16"/>
                <w:szCs w:val="16"/>
              </w:rPr>
              <w:t>6</w:t>
            </w:r>
          </w:p>
        </w:tc>
        <w:tc>
          <w:tcPr>
            <w:tcW w:w="929" w:type="dxa"/>
            <w:shd w:val="clear" w:color="auto" w:fill="auto"/>
            <w:noWrap/>
            <w:vAlign w:val="center"/>
          </w:tcPr>
          <w:p w14:paraId="461BAF3B" w14:textId="77777777" w:rsidR="002D701A" w:rsidRPr="001D386E" w:rsidRDefault="002D701A" w:rsidP="002D701A">
            <w:pPr>
              <w:pStyle w:val="TAC"/>
              <w:rPr>
                <w:rFonts w:cs="Arial"/>
                <w:sz w:val="16"/>
                <w:szCs w:val="16"/>
              </w:rPr>
            </w:pPr>
            <w:r w:rsidRPr="001D386E">
              <w:rPr>
                <w:rFonts w:cs="Arial"/>
                <w:sz w:val="16"/>
                <w:szCs w:val="16"/>
              </w:rPr>
              <w:t>34</w:t>
            </w:r>
          </w:p>
        </w:tc>
      </w:tr>
      <w:tr w:rsidR="002D701A" w:rsidRPr="001D386E" w14:paraId="78DB73ED" w14:textId="77777777" w:rsidTr="001603C7">
        <w:trPr>
          <w:trHeight w:val="225"/>
          <w:jc w:val="center"/>
        </w:trPr>
        <w:tc>
          <w:tcPr>
            <w:tcW w:w="960" w:type="dxa"/>
            <w:vMerge/>
            <w:shd w:val="clear" w:color="auto" w:fill="auto"/>
          </w:tcPr>
          <w:p w14:paraId="39C0457D" w14:textId="77777777" w:rsidR="002D701A" w:rsidRPr="001D386E" w:rsidRDefault="002D701A" w:rsidP="002D701A">
            <w:pPr>
              <w:pStyle w:val="TAC"/>
              <w:rPr>
                <w:rFonts w:cs="Arial"/>
                <w:sz w:val="16"/>
                <w:szCs w:val="16"/>
              </w:rPr>
            </w:pPr>
          </w:p>
        </w:tc>
        <w:tc>
          <w:tcPr>
            <w:tcW w:w="3166" w:type="dxa"/>
            <w:shd w:val="clear" w:color="auto" w:fill="auto"/>
            <w:vAlign w:val="center"/>
          </w:tcPr>
          <w:p w14:paraId="20368ECD"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10FF66" w14:textId="77777777" w:rsidR="002D701A" w:rsidRPr="001D386E" w:rsidRDefault="002D701A" w:rsidP="002D701A">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6F22DD58"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7926B63" w14:textId="77777777" w:rsidR="002D701A" w:rsidRPr="001D386E" w:rsidRDefault="002D701A" w:rsidP="002D701A">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372E7687" w14:textId="77777777" w:rsidR="002D701A" w:rsidRPr="001D386E" w:rsidRDefault="002D701A" w:rsidP="002D701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C85F06A" w14:textId="77777777" w:rsidR="002D701A" w:rsidRPr="001D386E" w:rsidRDefault="002D701A" w:rsidP="002D701A">
            <w:pPr>
              <w:pStyle w:val="TAC"/>
              <w:rPr>
                <w:rFonts w:cs="Arial"/>
                <w:sz w:val="16"/>
                <w:szCs w:val="16"/>
              </w:rPr>
            </w:pPr>
            <w:r w:rsidRPr="001D386E">
              <w:rPr>
                <w:rFonts w:cs="Arial"/>
                <w:sz w:val="16"/>
                <w:szCs w:val="16"/>
              </w:rPr>
              <w:t>6</w:t>
            </w:r>
          </w:p>
        </w:tc>
        <w:tc>
          <w:tcPr>
            <w:tcW w:w="929" w:type="dxa"/>
            <w:shd w:val="clear" w:color="auto" w:fill="auto"/>
            <w:noWrap/>
            <w:vAlign w:val="center"/>
          </w:tcPr>
          <w:p w14:paraId="0964BE0B"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26F45CD7" w14:textId="77777777" w:rsidTr="001603C7">
        <w:trPr>
          <w:trHeight w:val="225"/>
          <w:jc w:val="center"/>
        </w:trPr>
        <w:tc>
          <w:tcPr>
            <w:tcW w:w="960" w:type="dxa"/>
            <w:vMerge/>
            <w:shd w:val="clear" w:color="auto" w:fill="auto"/>
          </w:tcPr>
          <w:p w14:paraId="15FB3353" w14:textId="77777777" w:rsidR="002D701A" w:rsidRPr="001D386E" w:rsidRDefault="002D701A" w:rsidP="002D701A">
            <w:pPr>
              <w:pStyle w:val="TAC"/>
              <w:rPr>
                <w:rFonts w:cs="Arial"/>
                <w:sz w:val="16"/>
                <w:szCs w:val="16"/>
              </w:rPr>
            </w:pPr>
          </w:p>
        </w:tc>
        <w:tc>
          <w:tcPr>
            <w:tcW w:w="3166" w:type="dxa"/>
            <w:shd w:val="clear" w:color="auto" w:fill="auto"/>
            <w:vAlign w:val="center"/>
          </w:tcPr>
          <w:p w14:paraId="60ECC41A"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2C0830" w14:textId="77777777" w:rsidR="002D701A" w:rsidRPr="001D386E" w:rsidRDefault="002D701A" w:rsidP="002D701A">
            <w:pPr>
              <w:pStyle w:val="TAR"/>
              <w:rPr>
                <w:rFonts w:cs="Arial"/>
                <w:sz w:val="16"/>
                <w:szCs w:val="16"/>
              </w:rPr>
            </w:pPr>
            <w:r w:rsidRPr="001D386E">
              <w:rPr>
                <w:rFonts w:cs="Arial"/>
                <w:sz w:val="16"/>
                <w:szCs w:val="16"/>
              </w:rPr>
              <w:t>758</w:t>
            </w:r>
          </w:p>
        </w:tc>
        <w:tc>
          <w:tcPr>
            <w:tcW w:w="362" w:type="dxa"/>
            <w:shd w:val="clear" w:color="auto" w:fill="auto"/>
            <w:vAlign w:val="center"/>
          </w:tcPr>
          <w:p w14:paraId="1243051D"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3027DDC3" w14:textId="77777777" w:rsidR="002D701A" w:rsidRPr="001D386E" w:rsidRDefault="002D701A" w:rsidP="002D701A">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04734C79" w14:textId="77777777" w:rsidR="002D701A" w:rsidRPr="001D386E" w:rsidRDefault="002D701A" w:rsidP="002D701A">
            <w:pPr>
              <w:pStyle w:val="TAC"/>
              <w:rPr>
                <w:rFonts w:cs="Arial"/>
                <w:sz w:val="16"/>
                <w:szCs w:val="16"/>
              </w:rPr>
            </w:pPr>
            <w:r w:rsidRPr="001D386E">
              <w:rPr>
                <w:rFonts w:cs="Arial"/>
                <w:sz w:val="16"/>
                <w:szCs w:val="16"/>
              </w:rPr>
              <w:t>-32</w:t>
            </w:r>
          </w:p>
        </w:tc>
        <w:tc>
          <w:tcPr>
            <w:tcW w:w="851" w:type="dxa"/>
            <w:shd w:val="clear" w:color="auto" w:fill="auto"/>
            <w:noWrap/>
            <w:vAlign w:val="center"/>
          </w:tcPr>
          <w:p w14:paraId="56496E23" w14:textId="77777777" w:rsidR="002D701A" w:rsidRPr="001D386E" w:rsidRDefault="002D701A" w:rsidP="002D701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A1306AF" w14:textId="77777777" w:rsidR="002D701A" w:rsidRPr="001D386E" w:rsidRDefault="002D701A" w:rsidP="002D701A">
            <w:pPr>
              <w:pStyle w:val="TAC"/>
              <w:rPr>
                <w:rFonts w:cs="Arial"/>
                <w:sz w:val="16"/>
                <w:szCs w:val="16"/>
              </w:rPr>
            </w:pPr>
            <w:r w:rsidRPr="001D386E">
              <w:rPr>
                <w:rFonts w:cs="Arial" w:hint="eastAsia"/>
                <w:sz w:val="16"/>
                <w:szCs w:val="16"/>
              </w:rPr>
              <w:t>15</w:t>
            </w:r>
          </w:p>
        </w:tc>
      </w:tr>
      <w:tr w:rsidR="002D701A" w:rsidRPr="001D386E" w14:paraId="2C54F685" w14:textId="77777777" w:rsidTr="001603C7">
        <w:trPr>
          <w:trHeight w:val="225"/>
          <w:jc w:val="center"/>
        </w:trPr>
        <w:tc>
          <w:tcPr>
            <w:tcW w:w="960" w:type="dxa"/>
            <w:vMerge/>
            <w:shd w:val="clear" w:color="auto" w:fill="auto"/>
          </w:tcPr>
          <w:p w14:paraId="079A61DA" w14:textId="77777777" w:rsidR="002D701A" w:rsidRPr="001D386E" w:rsidRDefault="002D701A" w:rsidP="002D701A">
            <w:pPr>
              <w:pStyle w:val="TAC"/>
              <w:rPr>
                <w:rFonts w:cs="Arial"/>
                <w:sz w:val="16"/>
                <w:szCs w:val="16"/>
              </w:rPr>
            </w:pPr>
          </w:p>
        </w:tc>
        <w:tc>
          <w:tcPr>
            <w:tcW w:w="3166" w:type="dxa"/>
            <w:shd w:val="clear" w:color="auto" w:fill="auto"/>
            <w:vAlign w:val="center"/>
          </w:tcPr>
          <w:p w14:paraId="48A88F15"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85FCE3" w14:textId="77777777" w:rsidR="002D701A" w:rsidRPr="001D386E" w:rsidRDefault="002D701A" w:rsidP="002D701A">
            <w:pPr>
              <w:pStyle w:val="TAR"/>
              <w:rPr>
                <w:rFonts w:cs="Arial"/>
                <w:sz w:val="16"/>
                <w:szCs w:val="16"/>
              </w:rPr>
            </w:pPr>
            <w:r w:rsidRPr="001D386E">
              <w:rPr>
                <w:rFonts w:cs="Arial"/>
                <w:sz w:val="16"/>
                <w:szCs w:val="16"/>
              </w:rPr>
              <w:t>773</w:t>
            </w:r>
          </w:p>
        </w:tc>
        <w:tc>
          <w:tcPr>
            <w:tcW w:w="362" w:type="dxa"/>
            <w:shd w:val="clear" w:color="auto" w:fill="auto"/>
            <w:vAlign w:val="center"/>
          </w:tcPr>
          <w:p w14:paraId="0043454B"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FC603E5" w14:textId="77777777" w:rsidR="002D701A" w:rsidRPr="001D386E" w:rsidRDefault="002D701A" w:rsidP="002D701A">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5A904421" w14:textId="77777777" w:rsidR="002D701A" w:rsidRPr="001D386E" w:rsidRDefault="002D701A" w:rsidP="002D701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B928957" w14:textId="77777777" w:rsidR="002D701A" w:rsidRPr="001D386E" w:rsidRDefault="002D701A" w:rsidP="002D701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FABC943" w14:textId="77777777" w:rsidR="002D701A" w:rsidRPr="001D386E" w:rsidRDefault="002D701A" w:rsidP="002D701A">
            <w:pPr>
              <w:pStyle w:val="TAC"/>
              <w:rPr>
                <w:rFonts w:cs="Arial"/>
                <w:sz w:val="16"/>
                <w:szCs w:val="16"/>
              </w:rPr>
            </w:pPr>
          </w:p>
        </w:tc>
      </w:tr>
      <w:tr w:rsidR="002D701A" w:rsidRPr="001D386E" w14:paraId="6AB2928E" w14:textId="77777777" w:rsidTr="001603C7">
        <w:trPr>
          <w:trHeight w:val="225"/>
          <w:jc w:val="center"/>
        </w:trPr>
        <w:tc>
          <w:tcPr>
            <w:tcW w:w="960" w:type="dxa"/>
            <w:vMerge/>
            <w:shd w:val="clear" w:color="auto" w:fill="auto"/>
          </w:tcPr>
          <w:p w14:paraId="52820470" w14:textId="77777777" w:rsidR="002D701A" w:rsidRPr="001D386E" w:rsidRDefault="002D701A" w:rsidP="002D701A">
            <w:pPr>
              <w:pStyle w:val="TAC"/>
              <w:rPr>
                <w:rFonts w:cs="Arial"/>
                <w:sz w:val="16"/>
                <w:szCs w:val="16"/>
              </w:rPr>
            </w:pPr>
          </w:p>
        </w:tc>
        <w:tc>
          <w:tcPr>
            <w:tcW w:w="3166" w:type="dxa"/>
            <w:shd w:val="clear" w:color="auto" w:fill="auto"/>
            <w:vAlign w:val="center"/>
          </w:tcPr>
          <w:p w14:paraId="60F11866"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41E77C"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vAlign w:val="center"/>
          </w:tcPr>
          <w:p w14:paraId="275A3F23"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C34F94E"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vAlign w:val="center"/>
          </w:tcPr>
          <w:p w14:paraId="274D0C24"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51D77CA5"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52D5AF4A" w14:textId="77777777" w:rsidR="002D701A" w:rsidRPr="001D386E" w:rsidRDefault="002D701A" w:rsidP="002D701A">
            <w:pPr>
              <w:pStyle w:val="TAC"/>
              <w:rPr>
                <w:rFonts w:cs="Arial"/>
                <w:sz w:val="16"/>
                <w:szCs w:val="16"/>
              </w:rPr>
            </w:pPr>
            <w:r w:rsidRPr="001D386E">
              <w:rPr>
                <w:rFonts w:cs="Arial"/>
                <w:sz w:val="16"/>
                <w:szCs w:val="16"/>
              </w:rPr>
              <w:t>8</w:t>
            </w:r>
            <w:r w:rsidRPr="001D386E">
              <w:rPr>
                <w:rFonts w:cs="Arial" w:hint="eastAsia"/>
                <w:sz w:val="16"/>
                <w:szCs w:val="16"/>
              </w:rPr>
              <w:t>, 19</w:t>
            </w:r>
          </w:p>
        </w:tc>
      </w:tr>
      <w:tr w:rsidR="002D701A" w:rsidRPr="001D386E" w14:paraId="2631A424" w14:textId="77777777" w:rsidTr="001603C7">
        <w:trPr>
          <w:trHeight w:val="225"/>
          <w:jc w:val="center"/>
        </w:trPr>
        <w:tc>
          <w:tcPr>
            <w:tcW w:w="960" w:type="dxa"/>
            <w:vMerge w:val="restart"/>
            <w:shd w:val="clear" w:color="auto" w:fill="auto"/>
          </w:tcPr>
          <w:p w14:paraId="5FAD4845" w14:textId="77777777" w:rsidR="002D701A" w:rsidRPr="001D386E" w:rsidRDefault="002D701A" w:rsidP="002D701A">
            <w:pPr>
              <w:pStyle w:val="TAC"/>
              <w:rPr>
                <w:rFonts w:cs="Arial"/>
                <w:sz w:val="16"/>
                <w:szCs w:val="16"/>
              </w:rPr>
            </w:pPr>
            <w:r w:rsidRPr="001D386E">
              <w:rPr>
                <w:rFonts w:cs="Arial"/>
                <w:sz w:val="16"/>
                <w:szCs w:val="16"/>
              </w:rPr>
              <w:t>30</w:t>
            </w:r>
          </w:p>
        </w:tc>
        <w:tc>
          <w:tcPr>
            <w:tcW w:w="3166" w:type="dxa"/>
            <w:shd w:val="clear" w:color="auto" w:fill="auto"/>
            <w:vAlign w:val="center"/>
          </w:tcPr>
          <w:p w14:paraId="15BA747B" w14:textId="77777777" w:rsidR="002D701A" w:rsidRPr="001D386E" w:rsidRDefault="002D701A" w:rsidP="002D701A">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2D135E5D"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B17DACB"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3D3182C0"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71D3E5"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3CDAD15B"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319E6FBE" w14:textId="77777777" w:rsidR="002D701A" w:rsidRPr="001D386E" w:rsidRDefault="002D701A" w:rsidP="002D701A">
            <w:pPr>
              <w:pStyle w:val="TAC"/>
              <w:rPr>
                <w:rFonts w:cs="Arial"/>
                <w:sz w:val="16"/>
                <w:szCs w:val="16"/>
              </w:rPr>
            </w:pPr>
          </w:p>
        </w:tc>
      </w:tr>
      <w:tr w:rsidR="002D701A" w:rsidRPr="001D386E" w14:paraId="515A0A85" w14:textId="77777777" w:rsidTr="001603C7">
        <w:trPr>
          <w:trHeight w:val="225"/>
          <w:jc w:val="center"/>
        </w:trPr>
        <w:tc>
          <w:tcPr>
            <w:tcW w:w="960" w:type="dxa"/>
            <w:vMerge/>
            <w:shd w:val="clear" w:color="auto" w:fill="auto"/>
          </w:tcPr>
          <w:p w14:paraId="5972C3EE" w14:textId="77777777" w:rsidR="002D701A" w:rsidRPr="001D386E" w:rsidRDefault="002D701A" w:rsidP="002D701A">
            <w:pPr>
              <w:pStyle w:val="TAC"/>
              <w:rPr>
                <w:rFonts w:cs="Arial"/>
                <w:sz w:val="16"/>
                <w:szCs w:val="16"/>
              </w:rPr>
            </w:pPr>
          </w:p>
        </w:tc>
        <w:tc>
          <w:tcPr>
            <w:tcW w:w="3166" w:type="dxa"/>
            <w:shd w:val="clear" w:color="auto" w:fill="auto"/>
            <w:vAlign w:val="center"/>
          </w:tcPr>
          <w:p w14:paraId="22D36CE9" w14:textId="77777777" w:rsidR="002D701A" w:rsidRPr="001D386E" w:rsidRDefault="002D701A" w:rsidP="002D701A">
            <w:pPr>
              <w:pStyle w:val="TAL"/>
              <w:rPr>
                <w:rFonts w:cs="Arial"/>
                <w:sz w:val="16"/>
                <w:szCs w:val="16"/>
              </w:rPr>
            </w:pPr>
            <w:r>
              <w:rPr>
                <w:rFonts w:cs="Arial"/>
                <w:sz w:val="16"/>
                <w:szCs w:val="16"/>
              </w:rPr>
              <w:t>NR Band n77</w:t>
            </w:r>
          </w:p>
        </w:tc>
        <w:tc>
          <w:tcPr>
            <w:tcW w:w="772" w:type="dxa"/>
            <w:shd w:val="clear" w:color="auto" w:fill="auto"/>
            <w:vAlign w:val="center"/>
          </w:tcPr>
          <w:p w14:paraId="2405EC41"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4549A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726CBC2"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638746"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9724D"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13B2E724"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4FA48918" w14:textId="77777777" w:rsidTr="001603C7">
        <w:trPr>
          <w:trHeight w:val="225"/>
          <w:jc w:val="center"/>
        </w:trPr>
        <w:tc>
          <w:tcPr>
            <w:tcW w:w="960" w:type="dxa"/>
            <w:vMerge w:val="restart"/>
            <w:shd w:val="clear" w:color="auto" w:fill="auto"/>
          </w:tcPr>
          <w:p w14:paraId="0652843C" w14:textId="77777777" w:rsidR="002D701A" w:rsidRPr="001D386E" w:rsidRDefault="002D701A" w:rsidP="002D701A">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26A7A533" w14:textId="77777777" w:rsidR="002D701A" w:rsidRPr="001D386E" w:rsidRDefault="002D701A" w:rsidP="002D701A">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0879603C"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36D94F2"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DF7D5C5"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D08F79"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71D1BE8"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52C44C00" w14:textId="77777777" w:rsidR="002D701A" w:rsidRPr="001D386E" w:rsidRDefault="002D701A" w:rsidP="002D701A">
            <w:pPr>
              <w:pStyle w:val="TAC"/>
              <w:rPr>
                <w:rFonts w:cs="Arial"/>
                <w:sz w:val="16"/>
                <w:szCs w:val="16"/>
              </w:rPr>
            </w:pPr>
          </w:p>
        </w:tc>
      </w:tr>
      <w:tr w:rsidR="002D701A" w:rsidRPr="001D386E" w14:paraId="7DB24D24" w14:textId="77777777" w:rsidTr="001603C7">
        <w:trPr>
          <w:trHeight w:val="225"/>
          <w:jc w:val="center"/>
        </w:trPr>
        <w:tc>
          <w:tcPr>
            <w:tcW w:w="960" w:type="dxa"/>
            <w:vMerge/>
            <w:shd w:val="clear" w:color="auto" w:fill="auto"/>
          </w:tcPr>
          <w:p w14:paraId="762C498A" w14:textId="77777777" w:rsidR="002D701A" w:rsidRPr="001D386E" w:rsidRDefault="002D701A" w:rsidP="002D701A">
            <w:pPr>
              <w:pStyle w:val="TAC"/>
              <w:rPr>
                <w:rFonts w:cs="Arial"/>
                <w:sz w:val="16"/>
                <w:szCs w:val="16"/>
              </w:rPr>
            </w:pPr>
          </w:p>
        </w:tc>
        <w:tc>
          <w:tcPr>
            <w:tcW w:w="3166" w:type="dxa"/>
            <w:shd w:val="clear" w:color="auto" w:fill="auto"/>
            <w:vAlign w:val="center"/>
          </w:tcPr>
          <w:p w14:paraId="1C0E1B96" w14:textId="77777777" w:rsidR="002D701A" w:rsidRPr="001D386E" w:rsidRDefault="002D701A" w:rsidP="002D701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445050F"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DFF9CC"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97EEFC9"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C1C258"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549790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EB4807E"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7A57B5CC" w14:textId="77777777" w:rsidTr="001603C7">
        <w:trPr>
          <w:trHeight w:val="225"/>
          <w:jc w:val="center"/>
        </w:trPr>
        <w:tc>
          <w:tcPr>
            <w:tcW w:w="960" w:type="dxa"/>
            <w:vMerge/>
            <w:shd w:val="clear" w:color="auto" w:fill="auto"/>
          </w:tcPr>
          <w:p w14:paraId="3C466972" w14:textId="77777777" w:rsidR="002D701A" w:rsidRPr="001D386E" w:rsidRDefault="002D701A" w:rsidP="002D701A">
            <w:pPr>
              <w:pStyle w:val="TAC"/>
              <w:rPr>
                <w:rFonts w:cs="Arial"/>
                <w:sz w:val="16"/>
                <w:szCs w:val="16"/>
              </w:rPr>
            </w:pPr>
          </w:p>
        </w:tc>
        <w:tc>
          <w:tcPr>
            <w:tcW w:w="3166" w:type="dxa"/>
            <w:shd w:val="clear" w:color="auto" w:fill="auto"/>
            <w:vAlign w:val="center"/>
          </w:tcPr>
          <w:p w14:paraId="74480E8E"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B635D1E" w14:textId="77777777" w:rsidR="002D701A" w:rsidRPr="001D386E" w:rsidRDefault="002D701A" w:rsidP="002D701A">
            <w:pPr>
              <w:pStyle w:val="TAR"/>
              <w:rPr>
                <w:rFonts w:cs="Arial"/>
                <w:sz w:val="16"/>
                <w:szCs w:val="16"/>
              </w:rPr>
            </w:pPr>
            <w:r w:rsidRPr="001D386E">
              <w:rPr>
                <w:rFonts w:cs="Arial"/>
                <w:sz w:val="16"/>
                <w:szCs w:val="16"/>
              </w:rPr>
              <w:t>470</w:t>
            </w:r>
          </w:p>
        </w:tc>
        <w:tc>
          <w:tcPr>
            <w:tcW w:w="362" w:type="dxa"/>
            <w:shd w:val="clear" w:color="auto" w:fill="auto"/>
            <w:vAlign w:val="center"/>
          </w:tcPr>
          <w:p w14:paraId="7DF8015D"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E595934" w14:textId="77777777" w:rsidR="002D701A" w:rsidRPr="001D386E" w:rsidRDefault="002D701A" w:rsidP="002D701A">
            <w:pPr>
              <w:pStyle w:val="TAL"/>
              <w:rPr>
                <w:rFonts w:cs="Arial"/>
                <w:sz w:val="16"/>
                <w:szCs w:val="16"/>
              </w:rPr>
            </w:pPr>
            <w:r w:rsidRPr="001D386E">
              <w:rPr>
                <w:rFonts w:cs="Arial"/>
                <w:sz w:val="16"/>
                <w:szCs w:val="16"/>
              </w:rPr>
              <w:t>694</w:t>
            </w:r>
          </w:p>
        </w:tc>
        <w:tc>
          <w:tcPr>
            <w:tcW w:w="1134" w:type="dxa"/>
            <w:shd w:val="clear" w:color="auto" w:fill="auto"/>
            <w:vAlign w:val="center"/>
          </w:tcPr>
          <w:p w14:paraId="34BFE2A7" w14:textId="77777777" w:rsidR="002D701A" w:rsidRPr="001D386E" w:rsidRDefault="002D701A" w:rsidP="002D701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066F470" w14:textId="77777777" w:rsidR="002D701A" w:rsidRPr="001D386E" w:rsidRDefault="002D701A" w:rsidP="002D701A">
            <w:pPr>
              <w:pStyle w:val="TAC"/>
              <w:rPr>
                <w:rFonts w:cs="Arial"/>
                <w:sz w:val="16"/>
                <w:szCs w:val="16"/>
              </w:rPr>
            </w:pPr>
            <w:r w:rsidRPr="001D386E">
              <w:rPr>
                <w:rFonts w:cs="Arial"/>
                <w:sz w:val="16"/>
                <w:szCs w:val="16"/>
              </w:rPr>
              <w:t>8</w:t>
            </w:r>
          </w:p>
        </w:tc>
        <w:tc>
          <w:tcPr>
            <w:tcW w:w="929" w:type="dxa"/>
            <w:shd w:val="clear" w:color="auto" w:fill="auto"/>
            <w:noWrap/>
            <w:vAlign w:val="center"/>
          </w:tcPr>
          <w:p w14:paraId="48BC4960" w14:textId="77777777" w:rsidR="002D701A" w:rsidRPr="001D386E" w:rsidRDefault="002D701A" w:rsidP="002D701A">
            <w:pPr>
              <w:pStyle w:val="TAC"/>
              <w:rPr>
                <w:rFonts w:cs="Arial"/>
                <w:sz w:val="16"/>
                <w:szCs w:val="16"/>
              </w:rPr>
            </w:pPr>
          </w:p>
        </w:tc>
      </w:tr>
      <w:tr w:rsidR="002D701A" w:rsidRPr="001D386E" w14:paraId="6D48F79A" w14:textId="77777777" w:rsidTr="001603C7">
        <w:trPr>
          <w:trHeight w:val="225"/>
          <w:jc w:val="center"/>
        </w:trPr>
        <w:tc>
          <w:tcPr>
            <w:tcW w:w="960" w:type="dxa"/>
            <w:shd w:val="clear" w:color="auto" w:fill="auto"/>
          </w:tcPr>
          <w:p w14:paraId="11E64FB8" w14:textId="77777777" w:rsidR="002D701A" w:rsidRPr="001D386E" w:rsidRDefault="002D701A" w:rsidP="002D701A">
            <w:pPr>
              <w:pStyle w:val="TAC"/>
              <w:rPr>
                <w:rFonts w:cs="Arial"/>
                <w:sz w:val="16"/>
                <w:szCs w:val="16"/>
              </w:rPr>
            </w:pPr>
            <w:r w:rsidRPr="001D386E">
              <w:rPr>
                <w:rFonts w:cs="Arial"/>
                <w:sz w:val="16"/>
                <w:szCs w:val="16"/>
              </w:rPr>
              <w:t>…</w:t>
            </w:r>
          </w:p>
        </w:tc>
        <w:tc>
          <w:tcPr>
            <w:tcW w:w="3166" w:type="dxa"/>
            <w:shd w:val="clear" w:color="auto" w:fill="auto"/>
            <w:vAlign w:val="center"/>
          </w:tcPr>
          <w:p w14:paraId="4B8CFC04" w14:textId="77777777" w:rsidR="002D701A" w:rsidRPr="001D386E" w:rsidRDefault="002D701A" w:rsidP="002D701A">
            <w:pPr>
              <w:pStyle w:val="TAL"/>
              <w:rPr>
                <w:rFonts w:cs="Arial"/>
                <w:sz w:val="16"/>
                <w:szCs w:val="16"/>
              </w:rPr>
            </w:pPr>
          </w:p>
        </w:tc>
        <w:tc>
          <w:tcPr>
            <w:tcW w:w="772" w:type="dxa"/>
            <w:shd w:val="clear" w:color="auto" w:fill="auto"/>
            <w:vAlign w:val="center"/>
          </w:tcPr>
          <w:p w14:paraId="7AAD0BCD" w14:textId="77777777" w:rsidR="002D701A" w:rsidRPr="001D386E" w:rsidRDefault="002D701A" w:rsidP="002D701A">
            <w:pPr>
              <w:pStyle w:val="TAR"/>
              <w:rPr>
                <w:rFonts w:cs="Arial"/>
                <w:sz w:val="16"/>
                <w:szCs w:val="16"/>
              </w:rPr>
            </w:pPr>
          </w:p>
        </w:tc>
        <w:tc>
          <w:tcPr>
            <w:tcW w:w="362" w:type="dxa"/>
            <w:shd w:val="clear" w:color="auto" w:fill="auto"/>
            <w:vAlign w:val="center"/>
          </w:tcPr>
          <w:p w14:paraId="5BAABC52" w14:textId="77777777" w:rsidR="002D701A" w:rsidRPr="001D386E" w:rsidRDefault="002D701A" w:rsidP="002D701A">
            <w:pPr>
              <w:pStyle w:val="TAC"/>
              <w:rPr>
                <w:rFonts w:cs="Arial"/>
                <w:sz w:val="16"/>
                <w:szCs w:val="16"/>
              </w:rPr>
            </w:pPr>
          </w:p>
        </w:tc>
        <w:tc>
          <w:tcPr>
            <w:tcW w:w="772" w:type="dxa"/>
            <w:shd w:val="clear" w:color="auto" w:fill="auto"/>
            <w:vAlign w:val="center"/>
          </w:tcPr>
          <w:p w14:paraId="40077194" w14:textId="77777777" w:rsidR="002D701A" w:rsidRPr="001D386E" w:rsidRDefault="002D701A" w:rsidP="002D701A">
            <w:pPr>
              <w:pStyle w:val="TAL"/>
              <w:rPr>
                <w:rFonts w:cs="Arial"/>
                <w:sz w:val="16"/>
                <w:szCs w:val="16"/>
              </w:rPr>
            </w:pPr>
          </w:p>
        </w:tc>
        <w:tc>
          <w:tcPr>
            <w:tcW w:w="1134" w:type="dxa"/>
            <w:shd w:val="clear" w:color="auto" w:fill="auto"/>
            <w:vAlign w:val="center"/>
          </w:tcPr>
          <w:p w14:paraId="789D01CB" w14:textId="77777777" w:rsidR="002D701A" w:rsidRPr="001D386E" w:rsidRDefault="002D701A" w:rsidP="002D701A">
            <w:pPr>
              <w:pStyle w:val="TAC"/>
              <w:rPr>
                <w:rFonts w:cs="Arial"/>
                <w:sz w:val="16"/>
                <w:szCs w:val="16"/>
              </w:rPr>
            </w:pPr>
          </w:p>
        </w:tc>
        <w:tc>
          <w:tcPr>
            <w:tcW w:w="851" w:type="dxa"/>
            <w:shd w:val="clear" w:color="auto" w:fill="auto"/>
            <w:noWrap/>
            <w:vAlign w:val="center"/>
          </w:tcPr>
          <w:p w14:paraId="3A5AD071" w14:textId="77777777" w:rsidR="002D701A" w:rsidRPr="001D386E" w:rsidRDefault="002D701A" w:rsidP="002D701A">
            <w:pPr>
              <w:pStyle w:val="TAC"/>
              <w:rPr>
                <w:rFonts w:cs="Arial"/>
                <w:sz w:val="16"/>
                <w:szCs w:val="16"/>
              </w:rPr>
            </w:pPr>
          </w:p>
        </w:tc>
        <w:tc>
          <w:tcPr>
            <w:tcW w:w="929" w:type="dxa"/>
            <w:shd w:val="clear" w:color="auto" w:fill="auto"/>
            <w:noWrap/>
            <w:vAlign w:val="center"/>
          </w:tcPr>
          <w:p w14:paraId="48FB5717" w14:textId="77777777" w:rsidR="002D701A" w:rsidRPr="001D386E" w:rsidRDefault="002D701A" w:rsidP="002D701A">
            <w:pPr>
              <w:pStyle w:val="TAC"/>
              <w:rPr>
                <w:rFonts w:cs="Arial"/>
                <w:sz w:val="16"/>
                <w:szCs w:val="16"/>
              </w:rPr>
            </w:pPr>
          </w:p>
        </w:tc>
      </w:tr>
      <w:tr w:rsidR="002D701A" w:rsidRPr="001D386E" w14:paraId="49532188" w14:textId="77777777" w:rsidTr="001603C7">
        <w:trPr>
          <w:trHeight w:val="225"/>
          <w:jc w:val="center"/>
        </w:trPr>
        <w:tc>
          <w:tcPr>
            <w:tcW w:w="960" w:type="dxa"/>
            <w:vMerge w:val="restart"/>
            <w:shd w:val="clear" w:color="auto" w:fill="auto"/>
          </w:tcPr>
          <w:p w14:paraId="234FBE84" w14:textId="77777777" w:rsidR="002D701A" w:rsidRPr="001D386E" w:rsidRDefault="002D701A" w:rsidP="002D701A">
            <w:pPr>
              <w:pStyle w:val="TAC"/>
              <w:rPr>
                <w:rFonts w:cs="Arial"/>
                <w:sz w:val="16"/>
                <w:szCs w:val="16"/>
              </w:rPr>
            </w:pPr>
            <w:r w:rsidRPr="001D386E">
              <w:rPr>
                <w:rFonts w:cs="Arial"/>
                <w:sz w:val="16"/>
                <w:szCs w:val="16"/>
              </w:rPr>
              <w:t>33</w:t>
            </w:r>
          </w:p>
        </w:tc>
        <w:tc>
          <w:tcPr>
            <w:tcW w:w="3166" w:type="dxa"/>
            <w:shd w:val="clear" w:color="auto" w:fill="auto"/>
            <w:vAlign w:val="center"/>
          </w:tcPr>
          <w:p w14:paraId="454C9343" w14:textId="77777777" w:rsidR="002D701A" w:rsidRPr="001D386E" w:rsidRDefault="002D701A" w:rsidP="002D701A">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25BA4BDB"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FCD437"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C664301"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257579"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A188350"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9728488" w14:textId="77777777" w:rsidR="002D701A" w:rsidRPr="001D386E" w:rsidRDefault="002D701A" w:rsidP="002D701A">
            <w:pPr>
              <w:pStyle w:val="TAC"/>
              <w:rPr>
                <w:rFonts w:cs="Arial"/>
                <w:sz w:val="16"/>
                <w:szCs w:val="16"/>
              </w:rPr>
            </w:pPr>
            <w:r w:rsidRPr="001D386E">
              <w:rPr>
                <w:rFonts w:cs="Arial"/>
                <w:sz w:val="16"/>
                <w:szCs w:val="16"/>
              </w:rPr>
              <w:t>5</w:t>
            </w:r>
          </w:p>
        </w:tc>
      </w:tr>
      <w:tr w:rsidR="002D701A" w:rsidRPr="001D386E" w14:paraId="0405E659" w14:textId="77777777" w:rsidTr="001603C7">
        <w:trPr>
          <w:trHeight w:val="225"/>
          <w:jc w:val="center"/>
        </w:trPr>
        <w:tc>
          <w:tcPr>
            <w:tcW w:w="960" w:type="dxa"/>
            <w:vMerge/>
            <w:shd w:val="clear" w:color="auto" w:fill="auto"/>
          </w:tcPr>
          <w:p w14:paraId="153A4D3A" w14:textId="77777777" w:rsidR="002D701A" w:rsidRPr="001D386E" w:rsidRDefault="002D701A" w:rsidP="002D701A">
            <w:pPr>
              <w:pStyle w:val="TAC"/>
              <w:rPr>
                <w:rFonts w:cs="Arial"/>
                <w:sz w:val="16"/>
                <w:szCs w:val="16"/>
              </w:rPr>
            </w:pPr>
          </w:p>
        </w:tc>
        <w:tc>
          <w:tcPr>
            <w:tcW w:w="3166" w:type="dxa"/>
            <w:shd w:val="clear" w:color="auto" w:fill="auto"/>
            <w:vAlign w:val="center"/>
          </w:tcPr>
          <w:p w14:paraId="78B17658" w14:textId="77777777" w:rsidR="002D701A" w:rsidRPr="001D386E" w:rsidRDefault="002D701A" w:rsidP="002D701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4B160AB9"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A645AF"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30CC0252"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81E306"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EF31DA"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5583569"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4D0C2375" w14:textId="77777777" w:rsidTr="001603C7">
        <w:trPr>
          <w:trHeight w:val="225"/>
          <w:jc w:val="center"/>
        </w:trPr>
        <w:tc>
          <w:tcPr>
            <w:tcW w:w="960" w:type="dxa"/>
            <w:vMerge w:val="restart"/>
            <w:shd w:val="clear" w:color="auto" w:fill="auto"/>
          </w:tcPr>
          <w:p w14:paraId="716298B4" w14:textId="77777777" w:rsidR="002D701A" w:rsidRPr="001D386E" w:rsidRDefault="002D701A" w:rsidP="002D701A">
            <w:pPr>
              <w:pStyle w:val="TAC"/>
              <w:rPr>
                <w:rFonts w:cs="Arial"/>
                <w:sz w:val="16"/>
                <w:szCs w:val="16"/>
              </w:rPr>
            </w:pPr>
            <w:r w:rsidRPr="001D386E">
              <w:rPr>
                <w:rFonts w:cs="Arial"/>
                <w:sz w:val="16"/>
                <w:szCs w:val="16"/>
              </w:rPr>
              <w:t>34</w:t>
            </w:r>
          </w:p>
        </w:tc>
        <w:tc>
          <w:tcPr>
            <w:tcW w:w="3166" w:type="dxa"/>
            <w:shd w:val="clear" w:color="auto" w:fill="auto"/>
            <w:vAlign w:val="center"/>
          </w:tcPr>
          <w:p w14:paraId="6E893051"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200F883E" w14:textId="77777777" w:rsidR="002D701A" w:rsidRPr="00236E7E" w:rsidRDefault="002D701A" w:rsidP="002D701A">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0EEA6CE5"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6053C6"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47AB0D0"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DE0C42"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3E88FAA5"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8046E67" w14:textId="77777777" w:rsidR="002D701A" w:rsidRPr="001D386E" w:rsidRDefault="002D701A" w:rsidP="002D701A">
            <w:pPr>
              <w:pStyle w:val="TAC"/>
              <w:rPr>
                <w:rFonts w:cs="Arial"/>
                <w:sz w:val="16"/>
                <w:szCs w:val="16"/>
              </w:rPr>
            </w:pPr>
            <w:r w:rsidRPr="001D386E">
              <w:rPr>
                <w:rFonts w:cs="Arial"/>
                <w:sz w:val="16"/>
                <w:szCs w:val="16"/>
              </w:rPr>
              <w:t>5</w:t>
            </w:r>
          </w:p>
        </w:tc>
      </w:tr>
      <w:tr w:rsidR="002D701A" w:rsidRPr="001D386E" w14:paraId="76751386" w14:textId="77777777" w:rsidTr="001603C7">
        <w:trPr>
          <w:trHeight w:val="225"/>
          <w:jc w:val="center"/>
        </w:trPr>
        <w:tc>
          <w:tcPr>
            <w:tcW w:w="960" w:type="dxa"/>
            <w:vMerge/>
            <w:shd w:val="clear" w:color="auto" w:fill="auto"/>
          </w:tcPr>
          <w:p w14:paraId="65B928A0" w14:textId="77777777" w:rsidR="002D701A" w:rsidRPr="001D386E" w:rsidRDefault="002D701A" w:rsidP="002D701A">
            <w:pPr>
              <w:pStyle w:val="TAC"/>
              <w:rPr>
                <w:rFonts w:cs="Arial"/>
                <w:sz w:val="16"/>
                <w:szCs w:val="16"/>
              </w:rPr>
            </w:pPr>
          </w:p>
        </w:tc>
        <w:tc>
          <w:tcPr>
            <w:tcW w:w="3166" w:type="dxa"/>
            <w:shd w:val="clear" w:color="auto" w:fill="auto"/>
            <w:vAlign w:val="center"/>
          </w:tcPr>
          <w:p w14:paraId="0B587C43" w14:textId="77777777" w:rsidR="002D701A" w:rsidRPr="001D386E" w:rsidRDefault="002D701A" w:rsidP="002D701A">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CA3CCA9"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EF63B0"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4D006D2"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A25C63"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EBF2159"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56F35F0" w14:textId="77777777" w:rsidR="002D701A" w:rsidRPr="001D386E" w:rsidRDefault="002D701A" w:rsidP="002D701A">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2D701A" w:rsidRPr="001D386E" w14:paraId="56A12343" w14:textId="77777777" w:rsidTr="001603C7">
        <w:trPr>
          <w:trHeight w:val="186"/>
          <w:jc w:val="center"/>
        </w:trPr>
        <w:tc>
          <w:tcPr>
            <w:tcW w:w="960" w:type="dxa"/>
            <w:vMerge/>
            <w:shd w:val="clear" w:color="auto" w:fill="auto"/>
          </w:tcPr>
          <w:p w14:paraId="047AE5A2" w14:textId="77777777" w:rsidR="002D701A" w:rsidRPr="001D386E" w:rsidRDefault="002D701A" w:rsidP="002D701A">
            <w:pPr>
              <w:pStyle w:val="TAC"/>
              <w:rPr>
                <w:rFonts w:cs="Arial"/>
                <w:sz w:val="16"/>
                <w:szCs w:val="16"/>
              </w:rPr>
            </w:pPr>
          </w:p>
        </w:tc>
        <w:tc>
          <w:tcPr>
            <w:tcW w:w="3166" w:type="dxa"/>
            <w:shd w:val="clear" w:color="auto" w:fill="auto"/>
            <w:vAlign w:val="center"/>
          </w:tcPr>
          <w:p w14:paraId="79C82554" w14:textId="77777777" w:rsidR="002D701A" w:rsidRPr="001D386E" w:rsidRDefault="002D701A" w:rsidP="002D701A">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0E4D1189"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vAlign w:val="center"/>
          </w:tcPr>
          <w:p w14:paraId="3DA67EB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375863C3"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vAlign w:val="center"/>
          </w:tcPr>
          <w:p w14:paraId="54F80089"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493979A9"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3CFD25D5" w14:textId="77777777" w:rsidR="002D701A" w:rsidRPr="001D386E" w:rsidRDefault="002D701A" w:rsidP="002D701A">
            <w:pPr>
              <w:pStyle w:val="TAC"/>
              <w:rPr>
                <w:rFonts w:cs="Arial"/>
                <w:sz w:val="16"/>
                <w:szCs w:val="16"/>
              </w:rPr>
            </w:pPr>
            <w:r w:rsidRPr="001D386E">
              <w:rPr>
                <w:rFonts w:cs="Arial"/>
                <w:sz w:val="16"/>
                <w:szCs w:val="16"/>
              </w:rPr>
              <w:t>8</w:t>
            </w:r>
          </w:p>
        </w:tc>
      </w:tr>
      <w:tr w:rsidR="002D701A" w:rsidRPr="001D386E" w14:paraId="6FE2A689" w14:textId="77777777" w:rsidTr="001603C7">
        <w:trPr>
          <w:trHeight w:val="225"/>
          <w:jc w:val="center"/>
        </w:trPr>
        <w:tc>
          <w:tcPr>
            <w:tcW w:w="960" w:type="dxa"/>
            <w:shd w:val="clear" w:color="auto" w:fill="auto"/>
          </w:tcPr>
          <w:p w14:paraId="7ED294BB" w14:textId="77777777" w:rsidR="002D701A" w:rsidRPr="001D386E" w:rsidRDefault="002D701A" w:rsidP="002D701A">
            <w:pPr>
              <w:pStyle w:val="TAC"/>
              <w:rPr>
                <w:rFonts w:cs="Arial"/>
                <w:sz w:val="16"/>
                <w:szCs w:val="16"/>
              </w:rPr>
            </w:pPr>
            <w:r w:rsidRPr="001D386E">
              <w:rPr>
                <w:rFonts w:cs="Arial"/>
                <w:sz w:val="16"/>
                <w:szCs w:val="16"/>
              </w:rPr>
              <w:t>35</w:t>
            </w:r>
          </w:p>
        </w:tc>
        <w:tc>
          <w:tcPr>
            <w:tcW w:w="3166" w:type="dxa"/>
            <w:shd w:val="clear" w:color="auto" w:fill="auto"/>
            <w:vAlign w:val="center"/>
          </w:tcPr>
          <w:p w14:paraId="6FA0D081" w14:textId="77777777" w:rsidR="002D701A" w:rsidRPr="001D386E" w:rsidRDefault="002D701A" w:rsidP="002D701A">
            <w:pPr>
              <w:pStyle w:val="TAL"/>
              <w:rPr>
                <w:rFonts w:cs="Arial"/>
                <w:sz w:val="16"/>
                <w:szCs w:val="16"/>
              </w:rPr>
            </w:pPr>
          </w:p>
        </w:tc>
        <w:tc>
          <w:tcPr>
            <w:tcW w:w="772" w:type="dxa"/>
            <w:shd w:val="clear" w:color="auto" w:fill="auto"/>
            <w:vAlign w:val="center"/>
          </w:tcPr>
          <w:p w14:paraId="076BC766" w14:textId="77777777" w:rsidR="002D701A" w:rsidRPr="001D386E" w:rsidRDefault="002D701A" w:rsidP="002D701A">
            <w:pPr>
              <w:pStyle w:val="TAR"/>
              <w:rPr>
                <w:rFonts w:cs="Arial"/>
                <w:sz w:val="16"/>
                <w:szCs w:val="16"/>
              </w:rPr>
            </w:pPr>
          </w:p>
        </w:tc>
        <w:tc>
          <w:tcPr>
            <w:tcW w:w="362" w:type="dxa"/>
            <w:shd w:val="clear" w:color="auto" w:fill="auto"/>
            <w:vAlign w:val="center"/>
          </w:tcPr>
          <w:p w14:paraId="4CCD4223" w14:textId="77777777" w:rsidR="002D701A" w:rsidRPr="001D386E" w:rsidRDefault="002D701A" w:rsidP="002D701A">
            <w:pPr>
              <w:pStyle w:val="TAC"/>
              <w:rPr>
                <w:rFonts w:cs="Arial"/>
                <w:sz w:val="16"/>
                <w:szCs w:val="16"/>
              </w:rPr>
            </w:pPr>
          </w:p>
        </w:tc>
        <w:tc>
          <w:tcPr>
            <w:tcW w:w="772" w:type="dxa"/>
            <w:shd w:val="clear" w:color="auto" w:fill="auto"/>
            <w:vAlign w:val="center"/>
          </w:tcPr>
          <w:p w14:paraId="796F0763" w14:textId="77777777" w:rsidR="002D701A" w:rsidRPr="001D386E" w:rsidRDefault="002D701A" w:rsidP="002D701A">
            <w:pPr>
              <w:pStyle w:val="TAL"/>
              <w:rPr>
                <w:rFonts w:cs="Arial"/>
                <w:sz w:val="16"/>
                <w:szCs w:val="16"/>
              </w:rPr>
            </w:pPr>
          </w:p>
        </w:tc>
        <w:tc>
          <w:tcPr>
            <w:tcW w:w="1134" w:type="dxa"/>
            <w:shd w:val="clear" w:color="auto" w:fill="auto"/>
            <w:vAlign w:val="center"/>
          </w:tcPr>
          <w:p w14:paraId="337B5687" w14:textId="77777777" w:rsidR="002D701A" w:rsidRPr="001D386E" w:rsidRDefault="002D701A" w:rsidP="002D701A">
            <w:pPr>
              <w:pStyle w:val="TAC"/>
              <w:rPr>
                <w:rFonts w:cs="Arial"/>
                <w:sz w:val="16"/>
                <w:szCs w:val="16"/>
              </w:rPr>
            </w:pPr>
          </w:p>
        </w:tc>
        <w:tc>
          <w:tcPr>
            <w:tcW w:w="851" w:type="dxa"/>
            <w:shd w:val="clear" w:color="auto" w:fill="auto"/>
            <w:noWrap/>
            <w:vAlign w:val="center"/>
          </w:tcPr>
          <w:p w14:paraId="1DB352BC" w14:textId="77777777" w:rsidR="002D701A" w:rsidRPr="001D386E" w:rsidRDefault="002D701A" w:rsidP="002D701A">
            <w:pPr>
              <w:pStyle w:val="TAC"/>
              <w:rPr>
                <w:rFonts w:cs="Arial"/>
                <w:sz w:val="16"/>
                <w:szCs w:val="16"/>
              </w:rPr>
            </w:pPr>
          </w:p>
        </w:tc>
        <w:tc>
          <w:tcPr>
            <w:tcW w:w="929" w:type="dxa"/>
            <w:shd w:val="clear" w:color="auto" w:fill="auto"/>
            <w:noWrap/>
            <w:vAlign w:val="center"/>
          </w:tcPr>
          <w:p w14:paraId="0379BA09" w14:textId="77777777" w:rsidR="002D701A" w:rsidRPr="001D386E" w:rsidRDefault="002D701A" w:rsidP="002D701A">
            <w:pPr>
              <w:pStyle w:val="TAC"/>
              <w:rPr>
                <w:rFonts w:cs="Arial"/>
                <w:sz w:val="16"/>
                <w:szCs w:val="16"/>
              </w:rPr>
            </w:pPr>
          </w:p>
        </w:tc>
      </w:tr>
      <w:tr w:rsidR="002D701A" w:rsidRPr="001D386E" w14:paraId="7EB3310A" w14:textId="77777777" w:rsidTr="001603C7">
        <w:trPr>
          <w:trHeight w:val="225"/>
          <w:jc w:val="center"/>
        </w:trPr>
        <w:tc>
          <w:tcPr>
            <w:tcW w:w="960" w:type="dxa"/>
            <w:shd w:val="clear" w:color="auto" w:fill="auto"/>
          </w:tcPr>
          <w:p w14:paraId="651BC99B" w14:textId="77777777" w:rsidR="002D701A" w:rsidRPr="001D386E" w:rsidRDefault="002D701A" w:rsidP="002D701A">
            <w:pPr>
              <w:pStyle w:val="TAC"/>
              <w:rPr>
                <w:rFonts w:cs="Arial"/>
                <w:sz w:val="16"/>
                <w:szCs w:val="16"/>
              </w:rPr>
            </w:pPr>
            <w:r w:rsidRPr="001D386E">
              <w:rPr>
                <w:rFonts w:cs="Arial"/>
                <w:sz w:val="16"/>
                <w:szCs w:val="16"/>
              </w:rPr>
              <w:t>36</w:t>
            </w:r>
          </w:p>
        </w:tc>
        <w:tc>
          <w:tcPr>
            <w:tcW w:w="3166" w:type="dxa"/>
            <w:shd w:val="clear" w:color="auto" w:fill="auto"/>
            <w:vAlign w:val="center"/>
          </w:tcPr>
          <w:p w14:paraId="7612389D" w14:textId="77777777" w:rsidR="002D701A" w:rsidRPr="001D386E" w:rsidRDefault="002D701A" w:rsidP="002D701A">
            <w:pPr>
              <w:pStyle w:val="TAL"/>
              <w:rPr>
                <w:rFonts w:cs="Arial"/>
                <w:sz w:val="16"/>
                <w:szCs w:val="16"/>
              </w:rPr>
            </w:pPr>
          </w:p>
        </w:tc>
        <w:tc>
          <w:tcPr>
            <w:tcW w:w="772" w:type="dxa"/>
            <w:shd w:val="clear" w:color="auto" w:fill="auto"/>
            <w:vAlign w:val="center"/>
          </w:tcPr>
          <w:p w14:paraId="3412E229" w14:textId="77777777" w:rsidR="002D701A" w:rsidRPr="001D386E" w:rsidRDefault="002D701A" w:rsidP="002D701A">
            <w:pPr>
              <w:pStyle w:val="TAR"/>
              <w:rPr>
                <w:rFonts w:cs="Arial"/>
                <w:sz w:val="16"/>
                <w:szCs w:val="16"/>
              </w:rPr>
            </w:pPr>
          </w:p>
        </w:tc>
        <w:tc>
          <w:tcPr>
            <w:tcW w:w="362" w:type="dxa"/>
            <w:shd w:val="clear" w:color="auto" w:fill="auto"/>
            <w:vAlign w:val="center"/>
          </w:tcPr>
          <w:p w14:paraId="537B13F0" w14:textId="77777777" w:rsidR="002D701A" w:rsidRPr="001D386E" w:rsidRDefault="002D701A" w:rsidP="002D701A">
            <w:pPr>
              <w:pStyle w:val="TAC"/>
              <w:rPr>
                <w:rFonts w:cs="Arial"/>
                <w:sz w:val="16"/>
                <w:szCs w:val="16"/>
              </w:rPr>
            </w:pPr>
          </w:p>
        </w:tc>
        <w:tc>
          <w:tcPr>
            <w:tcW w:w="772" w:type="dxa"/>
            <w:shd w:val="clear" w:color="auto" w:fill="auto"/>
            <w:vAlign w:val="center"/>
          </w:tcPr>
          <w:p w14:paraId="33B8BE3F" w14:textId="77777777" w:rsidR="002D701A" w:rsidRPr="001D386E" w:rsidRDefault="002D701A" w:rsidP="002D701A">
            <w:pPr>
              <w:pStyle w:val="TAL"/>
              <w:rPr>
                <w:rFonts w:cs="Arial"/>
                <w:sz w:val="16"/>
                <w:szCs w:val="16"/>
              </w:rPr>
            </w:pPr>
          </w:p>
        </w:tc>
        <w:tc>
          <w:tcPr>
            <w:tcW w:w="1134" w:type="dxa"/>
            <w:shd w:val="clear" w:color="auto" w:fill="auto"/>
            <w:vAlign w:val="center"/>
          </w:tcPr>
          <w:p w14:paraId="51674B7B" w14:textId="77777777" w:rsidR="002D701A" w:rsidRPr="001D386E" w:rsidRDefault="002D701A" w:rsidP="002D701A">
            <w:pPr>
              <w:pStyle w:val="TAC"/>
              <w:rPr>
                <w:rFonts w:cs="Arial"/>
                <w:sz w:val="16"/>
                <w:szCs w:val="16"/>
              </w:rPr>
            </w:pPr>
          </w:p>
        </w:tc>
        <w:tc>
          <w:tcPr>
            <w:tcW w:w="851" w:type="dxa"/>
            <w:shd w:val="clear" w:color="auto" w:fill="auto"/>
            <w:noWrap/>
            <w:vAlign w:val="center"/>
          </w:tcPr>
          <w:p w14:paraId="02C78A4D" w14:textId="77777777" w:rsidR="002D701A" w:rsidRPr="001D386E" w:rsidRDefault="002D701A" w:rsidP="002D701A">
            <w:pPr>
              <w:pStyle w:val="TAC"/>
              <w:rPr>
                <w:rFonts w:cs="Arial"/>
                <w:sz w:val="16"/>
                <w:szCs w:val="16"/>
              </w:rPr>
            </w:pPr>
          </w:p>
        </w:tc>
        <w:tc>
          <w:tcPr>
            <w:tcW w:w="929" w:type="dxa"/>
            <w:shd w:val="clear" w:color="auto" w:fill="auto"/>
            <w:noWrap/>
            <w:vAlign w:val="center"/>
          </w:tcPr>
          <w:p w14:paraId="3C114C91" w14:textId="77777777" w:rsidR="002D701A" w:rsidRPr="001D386E" w:rsidRDefault="002D701A" w:rsidP="002D701A">
            <w:pPr>
              <w:pStyle w:val="TAC"/>
              <w:rPr>
                <w:rFonts w:cs="Arial"/>
                <w:sz w:val="16"/>
                <w:szCs w:val="16"/>
              </w:rPr>
            </w:pPr>
          </w:p>
        </w:tc>
      </w:tr>
      <w:tr w:rsidR="002D701A" w:rsidRPr="001D386E" w14:paraId="7F819063" w14:textId="77777777" w:rsidTr="001603C7">
        <w:trPr>
          <w:trHeight w:val="225"/>
          <w:jc w:val="center"/>
        </w:trPr>
        <w:tc>
          <w:tcPr>
            <w:tcW w:w="960" w:type="dxa"/>
            <w:shd w:val="clear" w:color="auto" w:fill="auto"/>
          </w:tcPr>
          <w:p w14:paraId="3B6D3FB9" w14:textId="77777777" w:rsidR="002D701A" w:rsidRPr="001D386E" w:rsidRDefault="002D701A" w:rsidP="002D701A">
            <w:pPr>
              <w:pStyle w:val="TAC"/>
              <w:rPr>
                <w:rFonts w:cs="Arial"/>
                <w:sz w:val="16"/>
                <w:szCs w:val="16"/>
              </w:rPr>
            </w:pPr>
            <w:r w:rsidRPr="001D386E">
              <w:rPr>
                <w:rFonts w:cs="Arial"/>
                <w:sz w:val="16"/>
                <w:szCs w:val="16"/>
              </w:rPr>
              <w:t>37</w:t>
            </w:r>
          </w:p>
        </w:tc>
        <w:tc>
          <w:tcPr>
            <w:tcW w:w="3166" w:type="dxa"/>
            <w:shd w:val="clear" w:color="auto" w:fill="auto"/>
            <w:vAlign w:val="center"/>
          </w:tcPr>
          <w:p w14:paraId="6932760B" w14:textId="77777777" w:rsidR="002D701A" w:rsidRPr="001D386E" w:rsidRDefault="002D701A" w:rsidP="002D701A">
            <w:pPr>
              <w:pStyle w:val="TAL"/>
              <w:rPr>
                <w:rFonts w:cs="Arial"/>
                <w:sz w:val="16"/>
                <w:szCs w:val="16"/>
              </w:rPr>
            </w:pPr>
          </w:p>
        </w:tc>
        <w:tc>
          <w:tcPr>
            <w:tcW w:w="772" w:type="dxa"/>
            <w:shd w:val="clear" w:color="auto" w:fill="auto"/>
            <w:vAlign w:val="center"/>
          </w:tcPr>
          <w:p w14:paraId="4FE77C08" w14:textId="77777777" w:rsidR="002D701A" w:rsidRPr="001D386E" w:rsidRDefault="002D701A" w:rsidP="002D701A">
            <w:pPr>
              <w:pStyle w:val="TAR"/>
              <w:rPr>
                <w:rFonts w:cs="Arial"/>
                <w:sz w:val="16"/>
                <w:szCs w:val="16"/>
              </w:rPr>
            </w:pPr>
          </w:p>
        </w:tc>
        <w:tc>
          <w:tcPr>
            <w:tcW w:w="362" w:type="dxa"/>
            <w:shd w:val="clear" w:color="auto" w:fill="auto"/>
            <w:vAlign w:val="center"/>
          </w:tcPr>
          <w:p w14:paraId="7E8E184B"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C46E9D6" w14:textId="77777777" w:rsidR="002D701A" w:rsidRPr="001D386E" w:rsidRDefault="002D701A" w:rsidP="002D701A">
            <w:pPr>
              <w:pStyle w:val="TAL"/>
              <w:rPr>
                <w:rFonts w:cs="Arial"/>
                <w:sz w:val="16"/>
                <w:szCs w:val="16"/>
              </w:rPr>
            </w:pPr>
          </w:p>
        </w:tc>
        <w:tc>
          <w:tcPr>
            <w:tcW w:w="1134" w:type="dxa"/>
            <w:shd w:val="clear" w:color="auto" w:fill="auto"/>
            <w:vAlign w:val="center"/>
          </w:tcPr>
          <w:p w14:paraId="3785827F" w14:textId="77777777" w:rsidR="002D701A" w:rsidRPr="001D386E" w:rsidRDefault="002D701A" w:rsidP="002D701A">
            <w:pPr>
              <w:pStyle w:val="TAC"/>
              <w:rPr>
                <w:rFonts w:cs="Arial"/>
                <w:sz w:val="16"/>
                <w:szCs w:val="16"/>
              </w:rPr>
            </w:pPr>
          </w:p>
        </w:tc>
        <w:tc>
          <w:tcPr>
            <w:tcW w:w="851" w:type="dxa"/>
            <w:shd w:val="clear" w:color="auto" w:fill="auto"/>
            <w:noWrap/>
            <w:vAlign w:val="center"/>
          </w:tcPr>
          <w:p w14:paraId="17EC0E1E" w14:textId="77777777" w:rsidR="002D701A" w:rsidRPr="001D386E" w:rsidRDefault="002D701A" w:rsidP="002D701A">
            <w:pPr>
              <w:pStyle w:val="TAC"/>
              <w:rPr>
                <w:rFonts w:cs="Arial"/>
                <w:sz w:val="16"/>
                <w:szCs w:val="16"/>
              </w:rPr>
            </w:pPr>
          </w:p>
        </w:tc>
        <w:tc>
          <w:tcPr>
            <w:tcW w:w="929" w:type="dxa"/>
            <w:shd w:val="clear" w:color="auto" w:fill="auto"/>
            <w:noWrap/>
            <w:vAlign w:val="center"/>
          </w:tcPr>
          <w:p w14:paraId="55E64F6B" w14:textId="77777777" w:rsidR="002D701A" w:rsidRPr="001D386E" w:rsidRDefault="002D701A" w:rsidP="002D701A">
            <w:pPr>
              <w:pStyle w:val="TAC"/>
              <w:rPr>
                <w:rFonts w:cs="Arial"/>
                <w:sz w:val="16"/>
                <w:szCs w:val="16"/>
              </w:rPr>
            </w:pPr>
          </w:p>
        </w:tc>
      </w:tr>
      <w:tr w:rsidR="002D701A" w:rsidRPr="001D386E" w14:paraId="6460FB0C" w14:textId="77777777" w:rsidTr="001603C7">
        <w:trPr>
          <w:trHeight w:val="225"/>
          <w:jc w:val="center"/>
        </w:trPr>
        <w:tc>
          <w:tcPr>
            <w:tcW w:w="960" w:type="dxa"/>
            <w:vMerge w:val="restart"/>
            <w:shd w:val="clear" w:color="auto" w:fill="auto"/>
          </w:tcPr>
          <w:p w14:paraId="288D21F9" w14:textId="77777777" w:rsidR="002D701A" w:rsidRPr="001D386E" w:rsidRDefault="002D701A" w:rsidP="002D701A">
            <w:pPr>
              <w:pStyle w:val="TAC"/>
              <w:rPr>
                <w:rFonts w:cs="Arial"/>
                <w:sz w:val="16"/>
                <w:szCs w:val="16"/>
              </w:rPr>
            </w:pPr>
            <w:r w:rsidRPr="001D386E">
              <w:rPr>
                <w:rFonts w:cs="Arial"/>
                <w:sz w:val="16"/>
                <w:szCs w:val="16"/>
              </w:rPr>
              <w:t>38</w:t>
            </w:r>
          </w:p>
        </w:tc>
        <w:tc>
          <w:tcPr>
            <w:tcW w:w="3166" w:type="dxa"/>
            <w:shd w:val="clear" w:color="auto" w:fill="auto"/>
            <w:vAlign w:val="center"/>
          </w:tcPr>
          <w:p w14:paraId="495D189C" w14:textId="77777777" w:rsidR="002D701A" w:rsidRDefault="002D701A" w:rsidP="002D701A">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1385F9A2" w14:textId="77777777" w:rsidR="002D701A" w:rsidRPr="001D386E" w:rsidRDefault="002D701A" w:rsidP="002D701A">
            <w:pPr>
              <w:pStyle w:val="TAL"/>
              <w:rPr>
                <w:rFonts w:cs="Arial"/>
                <w:sz w:val="16"/>
                <w:szCs w:val="16"/>
              </w:rPr>
            </w:pPr>
            <w:r>
              <w:rPr>
                <w:rFonts w:cs="Arial"/>
                <w:sz w:val="16"/>
                <w:szCs w:val="16"/>
                <w:lang w:val="sv-FI" w:eastAsia="zh-CN"/>
              </w:rPr>
              <w:t>NR Band n77, n78, n79</w:t>
            </w:r>
          </w:p>
        </w:tc>
        <w:tc>
          <w:tcPr>
            <w:tcW w:w="772" w:type="dxa"/>
            <w:shd w:val="clear" w:color="auto" w:fill="auto"/>
            <w:vAlign w:val="center"/>
          </w:tcPr>
          <w:p w14:paraId="15C670FB"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E8F857"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C8C136D"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D1ECC7"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5604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5FADF9A" w14:textId="77777777" w:rsidR="002D701A" w:rsidRPr="001D386E" w:rsidRDefault="002D701A" w:rsidP="002D701A">
            <w:pPr>
              <w:pStyle w:val="TAC"/>
              <w:rPr>
                <w:rFonts w:cs="Arial"/>
                <w:sz w:val="16"/>
                <w:szCs w:val="16"/>
              </w:rPr>
            </w:pPr>
          </w:p>
        </w:tc>
      </w:tr>
      <w:tr w:rsidR="002D701A" w:rsidRPr="001D386E" w14:paraId="1AE47C77" w14:textId="77777777" w:rsidTr="001603C7">
        <w:trPr>
          <w:trHeight w:val="225"/>
          <w:jc w:val="center"/>
        </w:trPr>
        <w:tc>
          <w:tcPr>
            <w:tcW w:w="960" w:type="dxa"/>
            <w:vMerge/>
            <w:shd w:val="clear" w:color="auto" w:fill="auto"/>
          </w:tcPr>
          <w:p w14:paraId="778BEEF8" w14:textId="77777777" w:rsidR="002D701A" w:rsidRPr="001D386E" w:rsidRDefault="002D701A" w:rsidP="002D701A">
            <w:pPr>
              <w:pStyle w:val="TAC"/>
              <w:rPr>
                <w:rFonts w:cs="Arial"/>
                <w:sz w:val="16"/>
                <w:szCs w:val="16"/>
              </w:rPr>
            </w:pPr>
          </w:p>
        </w:tc>
        <w:tc>
          <w:tcPr>
            <w:tcW w:w="3166" w:type="dxa"/>
            <w:shd w:val="clear" w:color="auto" w:fill="auto"/>
            <w:vAlign w:val="center"/>
          </w:tcPr>
          <w:p w14:paraId="4E5BAAB6"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B0E375" w14:textId="77777777" w:rsidR="002D701A" w:rsidRPr="001D386E" w:rsidRDefault="002D701A" w:rsidP="002D701A">
            <w:pPr>
              <w:pStyle w:val="TAR"/>
              <w:rPr>
                <w:rFonts w:cs="Arial"/>
                <w:sz w:val="16"/>
                <w:szCs w:val="16"/>
              </w:rPr>
            </w:pPr>
            <w:r w:rsidRPr="001D386E">
              <w:rPr>
                <w:rFonts w:cs="Arial"/>
                <w:sz w:val="16"/>
                <w:szCs w:val="16"/>
              </w:rPr>
              <w:t>2620</w:t>
            </w:r>
          </w:p>
        </w:tc>
        <w:tc>
          <w:tcPr>
            <w:tcW w:w="362" w:type="dxa"/>
            <w:shd w:val="clear" w:color="auto" w:fill="auto"/>
            <w:vAlign w:val="center"/>
          </w:tcPr>
          <w:p w14:paraId="7612C316"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8D31D0D" w14:textId="77777777" w:rsidR="002D701A" w:rsidRPr="001D386E" w:rsidRDefault="002D701A" w:rsidP="002D701A">
            <w:pPr>
              <w:pStyle w:val="TAL"/>
              <w:rPr>
                <w:rFonts w:cs="Arial"/>
                <w:sz w:val="16"/>
                <w:szCs w:val="16"/>
              </w:rPr>
            </w:pPr>
            <w:r w:rsidRPr="001D386E">
              <w:rPr>
                <w:rFonts w:cs="Arial"/>
                <w:sz w:val="16"/>
                <w:szCs w:val="16"/>
              </w:rPr>
              <w:t>2645</w:t>
            </w:r>
          </w:p>
        </w:tc>
        <w:tc>
          <w:tcPr>
            <w:tcW w:w="1134" w:type="dxa"/>
            <w:shd w:val="clear" w:color="auto" w:fill="auto"/>
            <w:vAlign w:val="center"/>
          </w:tcPr>
          <w:p w14:paraId="660E5183" w14:textId="77777777" w:rsidR="002D701A" w:rsidRPr="001D386E" w:rsidRDefault="002D701A" w:rsidP="002D701A">
            <w:pPr>
              <w:pStyle w:val="TAC"/>
              <w:rPr>
                <w:rFonts w:cs="Arial"/>
                <w:sz w:val="16"/>
                <w:szCs w:val="16"/>
              </w:rPr>
            </w:pPr>
            <w:r w:rsidRPr="001D386E">
              <w:rPr>
                <w:rFonts w:cs="Arial"/>
                <w:sz w:val="16"/>
                <w:szCs w:val="16"/>
              </w:rPr>
              <w:t>-15.5</w:t>
            </w:r>
          </w:p>
        </w:tc>
        <w:tc>
          <w:tcPr>
            <w:tcW w:w="851" w:type="dxa"/>
            <w:shd w:val="clear" w:color="auto" w:fill="auto"/>
            <w:noWrap/>
            <w:vAlign w:val="center"/>
          </w:tcPr>
          <w:p w14:paraId="4E5A0DF8" w14:textId="77777777" w:rsidR="002D701A" w:rsidRPr="001D386E" w:rsidRDefault="002D701A" w:rsidP="002D701A">
            <w:pPr>
              <w:pStyle w:val="TAC"/>
              <w:rPr>
                <w:rFonts w:cs="Arial"/>
                <w:sz w:val="16"/>
                <w:szCs w:val="16"/>
              </w:rPr>
            </w:pPr>
            <w:r w:rsidRPr="001D386E">
              <w:rPr>
                <w:rFonts w:cs="Arial"/>
                <w:sz w:val="16"/>
                <w:szCs w:val="16"/>
              </w:rPr>
              <w:t>5</w:t>
            </w:r>
          </w:p>
        </w:tc>
        <w:tc>
          <w:tcPr>
            <w:tcW w:w="929" w:type="dxa"/>
            <w:shd w:val="clear" w:color="auto" w:fill="auto"/>
            <w:noWrap/>
            <w:vAlign w:val="center"/>
          </w:tcPr>
          <w:p w14:paraId="6FD6B4D7" w14:textId="77777777" w:rsidR="002D701A" w:rsidRPr="001D386E" w:rsidRDefault="002D701A" w:rsidP="002D701A">
            <w:pPr>
              <w:pStyle w:val="TAC"/>
              <w:rPr>
                <w:rFonts w:cs="Arial"/>
                <w:sz w:val="16"/>
                <w:szCs w:val="16"/>
              </w:rPr>
            </w:pPr>
            <w:r w:rsidRPr="001D386E">
              <w:rPr>
                <w:rFonts w:cs="Arial"/>
                <w:sz w:val="16"/>
                <w:szCs w:val="16"/>
              </w:rPr>
              <w:t>15, 22, 26</w:t>
            </w:r>
          </w:p>
        </w:tc>
      </w:tr>
      <w:tr w:rsidR="002D701A" w:rsidRPr="001D386E" w14:paraId="3F08C4AB" w14:textId="77777777" w:rsidTr="001603C7">
        <w:trPr>
          <w:trHeight w:val="225"/>
          <w:jc w:val="center"/>
        </w:trPr>
        <w:tc>
          <w:tcPr>
            <w:tcW w:w="960" w:type="dxa"/>
            <w:vMerge/>
            <w:shd w:val="clear" w:color="auto" w:fill="auto"/>
          </w:tcPr>
          <w:p w14:paraId="4A87AB7C" w14:textId="77777777" w:rsidR="002D701A" w:rsidRPr="001D386E" w:rsidRDefault="002D701A" w:rsidP="002D701A">
            <w:pPr>
              <w:pStyle w:val="TAC"/>
              <w:rPr>
                <w:rFonts w:cs="Arial"/>
                <w:sz w:val="16"/>
                <w:szCs w:val="16"/>
              </w:rPr>
            </w:pPr>
          </w:p>
        </w:tc>
        <w:tc>
          <w:tcPr>
            <w:tcW w:w="3166" w:type="dxa"/>
            <w:shd w:val="clear" w:color="auto" w:fill="auto"/>
            <w:vAlign w:val="center"/>
          </w:tcPr>
          <w:p w14:paraId="51CA8E1C"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BAAEBF" w14:textId="77777777" w:rsidR="002D701A" w:rsidRPr="001D386E" w:rsidRDefault="002D701A" w:rsidP="002D701A">
            <w:pPr>
              <w:pStyle w:val="TAR"/>
              <w:rPr>
                <w:rFonts w:cs="Arial"/>
                <w:sz w:val="16"/>
                <w:szCs w:val="16"/>
              </w:rPr>
            </w:pPr>
            <w:r w:rsidRPr="001D386E">
              <w:rPr>
                <w:rFonts w:cs="Arial"/>
                <w:sz w:val="16"/>
                <w:szCs w:val="16"/>
              </w:rPr>
              <w:t>2645</w:t>
            </w:r>
          </w:p>
        </w:tc>
        <w:tc>
          <w:tcPr>
            <w:tcW w:w="362" w:type="dxa"/>
            <w:shd w:val="clear" w:color="auto" w:fill="auto"/>
            <w:vAlign w:val="center"/>
          </w:tcPr>
          <w:p w14:paraId="2ECEC8C7"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DF949A4" w14:textId="77777777" w:rsidR="002D701A" w:rsidRPr="001D386E" w:rsidRDefault="002D701A" w:rsidP="002D701A">
            <w:pPr>
              <w:pStyle w:val="TAL"/>
              <w:rPr>
                <w:rFonts w:cs="Arial"/>
                <w:sz w:val="16"/>
                <w:szCs w:val="16"/>
              </w:rPr>
            </w:pPr>
            <w:r w:rsidRPr="001D386E">
              <w:rPr>
                <w:rFonts w:cs="Arial"/>
                <w:sz w:val="16"/>
                <w:szCs w:val="16"/>
              </w:rPr>
              <w:t>2690</w:t>
            </w:r>
          </w:p>
        </w:tc>
        <w:tc>
          <w:tcPr>
            <w:tcW w:w="1134" w:type="dxa"/>
            <w:shd w:val="clear" w:color="auto" w:fill="auto"/>
            <w:vAlign w:val="center"/>
          </w:tcPr>
          <w:p w14:paraId="6F8B0020" w14:textId="77777777" w:rsidR="002D701A" w:rsidRPr="001D386E" w:rsidRDefault="002D701A" w:rsidP="002D701A">
            <w:pPr>
              <w:pStyle w:val="TAC"/>
              <w:rPr>
                <w:rFonts w:cs="Arial"/>
                <w:sz w:val="16"/>
                <w:szCs w:val="16"/>
              </w:rPr>
            </w:pPr>
            <w:r w:rsidRPr="001D386E">
              <w:rPr>
                <w:rFonts w:cs="Arial"/>
                <w:sz w:val="16"/>
                <w:szCs w:val="16"/>
              </w:rPr>
              <w:t>-40</w:t>
            </w:r>
          </w:p>
        </w:tc>
        <w:tc>
          <w:tcPr>
            <w:tcW w:w="851" w:type="dxa"/>
            <w:shd w:val="clear" w:color="auto" w:fill="auto"/>
            <w:noWrap/>
            <w:vAlign w:val="center"/>
          </w:tcPr>
          <w:p w14:paraId="4290CCE0"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81093F4" w14:textId="77777777" w:rsidR="002D701A" w:rsidRPr="001D386E" w:rsidRDefault="002D701A" w:rsidP="002D701A">
            <w:pPr>
              <w:pStyle w:val="TAC"/>
              <w:rPr>
                <w:rFonts w:cs="Arial"/>
                <w:sz w:val="16"/>
                <w:szCs w:val="16"/>
              </w:rPr>
            </w:pPr>
            <w:r w:rsidRPr="001D386E">
              <w:rPr>
                <w:rFonts w:cs="Arial"/>
                <w:sz w:val="16"/>
                <w:szCs w:val="16"/>
              </w:rPr>
              <w:t>15, 22</w:t>
            </w:r>
          </w:p>
        </w:tc>
      </w:tr>
      <w:tr w:rsidR="002D701A" w:rsidRPr="001D386E" w14:paraId="3B6D23B7" w14:textId="77777777" w:rsidTr="001603C7">
        <w:trPr>
          <w:trHeight w:val="225"/>
          <w:jc w:val="center"/>
        </w:trPr>
        <w:tc>
          <w:tcPr>
            <w:tcW w:w="960" w:type="dxa"/>
            <w:vMerge w:val="restart"/>
            <w:shd w:val="clear" w:color="auto" w:fill="auto"/>
          </w:tcPr>
          <w:p w14:paraId="4E6DA378" w14:textId="77777777" w:rsidR="002D701A" w:rsidRPr="001D386E" w:rsidRDefault="002D701A" w:rsidP="002D701A">
            <w:pPr>
              <w:pStyle w:val="TAC"/>
              <w:rPr>
                <w:rFonts w:cs="Arial"/>
                <w:sz w:val="16"/>
                <w:szCs w:val="16"/>
              </w:rPr>
            </w:pPr>
            <w:r w:rsidRPr="001D386E">
              <w:rPr>
                <w:rFonts w:cs="Arial"/>
                <w:sz w:val="16"/>
                <w:szCs w:val="16"/>
              </w:rPr>
              <w:t>39</w:t>
            </w:r>
          </w:p>
        </w:tc>
        <w:tc>
          <w:tcPr>
            <w:tcW w:w="3166" w:type="dxa"/>
            <w:shd w:val="clear" w:color="auto" w:fill="auto"/>
            <w:vAlign w:val="center"/>
          </w:tcPr>
          <w:p w14:paraId="5F251A25"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2D68D855" w14:textId="77777777" w:rsidR="002D701A" w:rsidRPr="00236E7E" w:rsidRDefault="002D701A" w:rsidP="002D701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2A3FF505"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A786DF"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FEE12D9"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55CFCC"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76118B17"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1A11E439" w14:textId="77777777" w:rsidR="002D701A" w:rsidRPr="001D386E" w:rsidRDefault="002D701A" w:rsidP="002D701A">
            <w:pPr>
              <w:pStyle w:val="TAC"/>
              <w:rPr>
                <w:rFonts w:cs="Arial"/>
                <w:sz w:val="16"/>
                <w:szCs w:val="16"/>
              </w:rPr>
            </w:pPr>
          </w:p>
        </w:tc>
      </w:tr>
      <w:tr w:rsidR="002D701A" w:rsidRPr="001D386E" w14:paraId="0CA34EA3" w14:textId="77777777" w:rsidTr="001603C7">
        <w:trPr>
          <w:trHeight w:val="225"/>
          <w:jc w:val="center"/>
        </w:trPr>
        <w:tc>
          <w:tcPr>
            <w:tcW w:w="960" w:type="dxa"/>
            <w:vMerge/>
            <w:shd w:val="clear" w:color="auto" w:fill="auto"/>
          </w:tcPr>
          <w:p w14:paraId="6500087B" w14:textId="77777777" w:rsidR="002D701A" w:rsidRPr="001D386E" w:rsidRDefault="002D701A" w:rsidP="002D701A">
            <w:pPr>
              <w:pStyle w:val="TAC"/>
              <w:rPr>
                <w:rFonts w:cs="Arial"/>
                <w:sz w:val="16"/>
                <w:szCs w:val="16"/>
              </w:rPr>
            </w:pPr>
          </w:p>
        </w:tc>
        <w:tc>
          <w:tcPr>
            <w:tcW w:w="3166" w:type="dxa"/>
            <w:shd w:val="clear" w:color="auto" w:fill="auto"/>
            <w:vAlign w:val="center"/>
          </w:tcPr>
          <w:p w14:paraId="4D525131" w14:textId="77777777" w:rsidR="002D701A" w:rsidRPr="001D386E" w:rsidRDefault="002D701A" w:rsidP="002D701A">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6A019DF7"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15EC6A"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31B769F"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A2A2FA"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533C58"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1D3EC89F" w14:textId="77777777" w:rsidR="002D701A" w:rsidRPr="001D386E" w:rsidRDefault="002D701A" w:rsidP="002D701A">
            <w:pPr>
              <w:pStyle w:val="TAC"/>
              <w:rPr>
                <w:rFonts w:cs="Arial"/>
                <w:sz w:val="16"/>
                <w:szCs w:val="16"/>
              </w:rPr>
            </w:pPr>
            <w:r w:rsidRPr="001D386E">
              <w:rPr>
                <w:rFonts w:cs="Arial" w:hint="eastAsia"/>
                <w:sz w:val="16"/>
                <w:szCs w:val="16"/>
                <w:lang w:eastAsia="zh-CN"/>
              </w:rPr>
              <w:t>2</w:t>
            </w:r>
          </w:p>
        </w:tc>
      </w:tr>
      <w:tr w:rsidR="002D701A" w:rsidRPr="001D386E" w14:paraId="78F748CE" w14:textId="77777777" w:rsidTr="001603C7">
        <w:trPr>
          <w:jc w:val="center"/>
        </w:trPr>
        <w:tc>
          <w:tcPr>
            <w:tcW w:w="960" w:type="dxa"/>
            <w:vMerge/>
            <w:shd w:val="clear" w:color="auto" w:fill="auto"/>
          </w:tcPr>
          <w:p w14:paraId="700C72A4" w14:textId="77777777" w:rsidR="002D701A" w:rsidRPr="001D386E" w:rsidRDefault="002D701A" w:rsidP="002D701A">
            <w:pPr>
              <w:pStyle w:val="TAC"/>
              <w:rPr>
                <w:rFonts w:cs="Arial"/>
                <w:sz w:val="16"/>
                <w:szCs w:val="16"/>
              </w:rPr>
            </w:pPr>
          </w:p>
        </w:tc>
        <w:tc>
          <w:tcPr>
            <w:tcW w:w="3166" w:type="dxa"/>
            <w:shd w:val="clear" w:color="auto" w:fill="auto"/>
            <w:vAlign w:val="center"/>
          </w:tcPr>
          <w:p w14:paraId="2896FCF5"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37314C0" w14:textId="77777777" w:rsidR="002D701A" w:rsidRPr="001D386E" w:rsidRDefault="002D701A" w:rsidP="002D701A">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30EFEA1C" w14:textId="77777777" w:rsidR="002D701A" w:rsidRPr="001D386E" w:rsidRDefault="002D701A" w:rsidP="002D701A">
            <w:pPr>
              <w:pStyle w:val="TAC"/>
              <w:rPr>
                <w:rFonts w:cs="Arial"/>
                <w:sz w:val="16"/>
                <w:szCs w:val="16"/>
              </w:rPr>
            </w:pPr>
          </w:p>
        </w:tc>
        <w:tc>
          <w:tcPr>
            <w:tcW w:w="772" w:type="dxa"/>
            <w:shd w:val="clear" w:color="auto" w:fill="auto"/>
            <w:vAlign w:val="center"/>
          </w:tcPr>
          <w:p w14:paraId="7EF4FE46" w14:textId="77777777" w:rsidR="002D701A" w:rsidRPr="001D386E" w:rsidRDefault="002D701A" w:rsidP="002D701A">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17CBB5EC" w14:textId="77777777" w:rsidR="002D701A" w:rsidRPr="001D386E" w:rsidRDefault="002D701A" w:rsidP="002D701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7D0EE730" w14:textId="77777777" w:rsidR="002D701A" w:rsidRPr="001D386E" w:rsidRDefault="002D701A" w:rsidP="002D701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FC80F14" w14:textId="77777777" w:rsidR="002D701A" w:rsidRPr="001D386E" w:rsidRDefault="002D701A" w:rsidP="002D701A">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2D701A" w:rsidRPr="001D386E" w14:paraId="5CCFBAC9" w14:textId="77777777" w:rsidTr="001603C7">
        <w:trPr>
          <w:trHeight w:val="225"/>
          <w:jc w:val="center"/>
        </w:trPr>
        <w:tc>
          <w:tcPr>
            <w:tcW w:w="960" w:type="dxa"/>
            <w:vMerge/>
            <w:shd w:val="clear" w:color="auto" w:fill="auto"/>
          </w:tcPr>
          <w:p w14:paraId="41B0FF2C" w14:textId="77777777" w:rsidR="002D701A" w:rsidRPr="001D386E" w:rsidRDefault="002D701A" w:rsidP="002D701A">
            <w:pPr>
              <w:pStyle w:val="TAC"/>
              <w:rPr>
                <w:rFonts w:cs="Arial"/>
                <w:sz w:val="16"/>
                <w:szCs w:val="16"/>
              </w:rPr>
            </w:pPr>
          </w:p>
        </w:tc>
        <w:tc>
          <w:tcPr>
            <w:tcW w:w="3166" w:type="dxa"/>
            <w:shd w:val="clear" w:color="auto" w:fill="auto"/>
            <w:vAlign w:val="center"/>
          </w:tcPr>
          <w:p w14:paraId="3E3A0A09" w14:textId="77777777" w:rsidR="002D701A" w:rsidRPr="001D386E" w:rsidRDefault="002D701A" w:rsidP="002D701A">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539FC6F2" w14:textId="77777777" w:rsidR="002D701A" w:rsidRPr="001D386E" w:rsidRDefault="002D701A" w:rsidP="002D701A">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33A01D4A" w14:textId="77777777" w:rsidR="002D701A" w:rsidRPr="001D386E" w:rsidRDefault="002D701A" w:rsidP="002D701A">
            <w:pPr>
              <w:pStyle w:val="TAC"/>
              <w:rPr>
                <w:rFonts w:cs="Arial"/>
                <w:sz w:val="16"/>
                <w:szCs w:val="16"/>
              </w:rPr>
            </w:pPr>
          </w:p>
        </w:tc>
        <w:tc>
          <w:tcPr>
            <w:tcW w:w="772" w:type="dxa"/>
            <w:shd w:val="clear" w:color="auto" w:fill="auto"/>
            <w:vAlign w:val="center"/>
          </w:tcPr>
          <w:p w14:paraId="20905E86" w14:textId="77777777" w:rsidR="002D701A" w:rsidRPr="001D386E" w:rsidRDefault="002D701A" w:rsidP="002D701A">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5D870ED3" w14:textId="77777777" w:rsidR="002D701A" w:rsidRPr="001D386E" w:rsidRDefault="002D701A" w:rsidP="002D701A">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21508DD2" w14:textId="77777777" w:rsidR="002D701A" w:rsidRPr="001D386E" w:rsidRDefault="002D701A" w:rsidP="002D701A">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2A5D6A9C" w14:textId="77777777" w:rsidR="002D701A" w:rsidRPr="001D386E" w:rsidRDefault="002D701A" w:rsidP="002D701A">
            <w:pPr>
              <w:pStyle w:val="TAC"/>
              <w:rPr>
                <w:rFonts w:cs="Arial"/>
                <w:sz w:val="16"/>
                <w:szCs w:val="16"/>
              </w:rPr>
            </w:pPr>
            <w:r w:rsidRPr="001D386E">
              <w:rPr>
                <w:rFonts w:cs="Arial" w:hint="eastAsia"/>
                <w:sz w:val="16"/>
                <w:szCs w:val="16"/>
              </w:rPr>
              <w:t>15,26,33</w:t>
            </w:r>
          </w:p>
        </w:tc>
      </w:tr>
      <w:tr w:rsidR="002D701A" w:rsidRPr="001D386E" w14:paraId="3193CDCC" w14:textId="77777777" w:rsidTr="001603C7">
        <w:trPr>
          <w:trHeight w:val="225"/>
          <w:jc w:val="center"/>
        </w:trPr>
        <w:tc>
          <w:tcPr>
            <w:tcW w:w="960" w:type="dxa"/>
            <w:vMerge w:val="restart"/>
            <w:shd w:val="clear" w:color="auto" w:fill="auto"/>
          </w:tcPr>
          <w:p w14:paraId="283DA23D" w14:textId="77777777" w:rsidR="002D701A" w:rsidRPr="001D386E" w:rsidRDefault="002D701A" w:rsidP="002D701A">
            <w:pPr>
              <w:pStyle w:val="TAC"/>
              <w:rPr>
                <w:rFonts w:cs="Arial"/>
                <w:sz w:val="16"/>
                <w:szCs w:val="16"/>
              </w:rPr>
            </w:pPr>
            <w:r w:rsidRPr="001D386E">
              <w:rPr>
                <w:rFonts w:cs="Arial"/>
                <w:sz w:val="16"/>
                <w:szCs w:val="16"/>
              </w:rPr>
              <w:t>40</w:t>
            </w:r>
          </w:p>
        </w:tc>
        <w:tc>
          <w:tcPr>
            <w:tcW w:w="3166" w:type="dxa"/>
            <w:shd w:val="clear" w:color="auto" w:fill="auto"/>
            <w:vAlign w:val="center"/>
          </w:tcPr>
          <w:p w14:paraId="5F85C33E"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9A00D7F" w14:textId="77777777" w:rsidR="002D701A" w:rsidRPr="00236E7E" w:rsidRDefault="002D701A" w:rsidP="002D701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C329128"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F7AB6F"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A789D90"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4167CB"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38379F5A"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8E919E9" w14:textId="77777777" w:rsidR="002D701A" w:rsidRPr="001D386E" w:rsidRDefault="002D701A" w:rsidP="002D701A">
            <w:pPr>
              <w:pStyle w:val="TAC"/>
              <w:rPr>
                <w:rFonts w:cs="Arial"/>
                <w:sz w:val="16"/>
                <w:szCs w:val="16"/>
              </w:rPr>
            </w:pPr>
          </w:p>
        </w:tc>
      </w:tr>
      <w:tr w:rsidR="002D701A" w:rsidRPr="001D386E" w14:paraId="63D48C0F" w14:textId="77777777" w:rsidTr="001603C7">
        <w:trPr>
          <w:trHeight w:val="225"/>
          <w:jc w:val="center"/>
        </w:trPr>
        <w:tc>
          <w:tcPr>
            <w:tcW w:w="960" w:type="dxa"/>
            <w:vMerge/>
            <w:shd w:val="clear" w:color="auto" w:fill="auto"/>
          </w:tcPr>
          <w:p w14:paraId="0E4ACFE6" w14:textId="77777777" w:rsidR="002D701A" w:rsidRPr="001D386E" w:rsidRDefault="002D701A" w:rsidP="002D701A">
            <w:pPr>
              <w:pStyle w:val="TAC"/>
              <w:rPr>
                <w:rFonts w:cs="Arial"/>
                <w:sz w:val="16"/>
                <w:szCs w:val="16"/>
              </w:rPr>
            </w:pPr>
          </w:p>
        </w:tc>
        <w:tc>
          <w:tcPr>
            <w:tcW w:w="3166" w:type="dxa"/>
            <w:shd w:val="clear" w:color="auto" w:fill="auto"/>
            <w:vAlign w:val="center"/>
          </w:tcPr>
          <w:p w14:paraId="6716544A" w14:textId="77777777" w:rsidR="002D701A" w:rsidRPr="001D386E" w:rsidRDefault="002D701A" w:rsidP="002D701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5EAC7B64"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06835F"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6EA9767"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BEED42"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7A0E892"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30722F3" w14:textId="77777777" w:rsidR="002D701A" w:rsidRPr="001D386E" w:rsidRDefault="002D701A" w:rsidP="002D701A">
            <w:pPr>
              <w:pStyle w:val="TAC"/>
              <w:rPr>
                <w:rFonts w:cs="Arial"/>
                <w:sz w:val="16"/>
                <w:szCs w:val="16"/>
              </w:rPr>
            </w:pPr>
            <w:r w:rsidRPr="001D386E">
              <w:rPr>
                <w:rFonts w:cs="Arial" w:hint="eastAsia"/>
                <w:sz w:val="16"/>
                <w:szCs w:val="16"/>
                <w:lang w:eastAsia="zh-CN"/>
              </w:rPr>
              <w:t>2</w:t>
            </w:r>
          </w:p>
        </w:tc>
      </w:tr>
      <w:tr w:rsidR="002D701A" w:rsidRPr="001D386E" w14:paraId="41161DA8" w14:textId="77777777" w:rsidTr="001603C7">
        <w:trPr>
          <w:trHeight w:val="225"/>
          <w:jc w:val="center"/>
        </w:trPr>
        <w:tc>
          <w:tcPr>
            <w:tcW w:w="960" w:type="dxa"/>
            <w:vMerge/>
            <w:shd w:val="clear" w:color="auto" w:fill="auto"/>
          </w:tcPr>
          <w:p w14:paraId="6C0DF5BC" w14:textId="77777777" w:rsidR="002D701A" w:rsidRPr="001D386E" w:rsidRDefault="002D701A" w:rsidP="002D701A">
            <w:pPr>
              <w:pStyle w:val="TAC"/>
              <w:rPr>
                <w:rFonts w:cs="Arial"/>
                <w:sz w:val="16"/>
                <w:szCs w:val="16"/>
              </w:rPr>
            </w:pPr>
          </w:p>
        </w:tc>
        <w:tc>
          <w:tcPr>
            <w:tcW w:w="3166" w:type="dxa"/>
            <w:shd w:val="clear" w:color="auto" w:fill="auto"/>
            <w:vAlign w:val="center"/>
          </w:tcPr>
          <w:p w14:paraId="6E9928C7" w14:textId="77777777" w:rsidR="002D701A" w:rsidRPr="001D386E" w:rsidRDefault="002D701A" w:rsidP="002D701A">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04BE4153"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vAlign w:val="center"/>
          </w:tcPr>
          <w:p w14:paraId="11DCB757" w14:textId="77777777" w:rsidR="002D701A" w:rsidRPr="001D386E" w:rsidRDefault="002D701A" w:rsidP="002D701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B724232"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vAlign w:val="center"/>
          </w:tcPr>
          <w:p w14:paraId="49625DD7"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5DB6ED9A"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4DC60762" w14:textId="77777777" w:rsidR="002D701A" w:rsidRPr="001D386E" w:rsidRDefault="002D701A" w:rsidP="002D701A">
            <w:pPr>
              <w:pStyle w:val="TAC"/>
              <w:rPr>
                <w:rFonts w:cs="Arial"/>
                <w:sz w:val="16"/>
                <w:szCs w:val="16"/>
                <w:lang w:eastAsia="zh-CN"/>
              </w:rPr>
            </w:pPr>
            <w:r w:rsidRPr="001D386E">
              <w:rPr>
                <w:rFonts w:cs="Arial"/>
                <w:sz w:val="16"/>
                <w:szCs w:val="16"/>
              </w:rPr>
              <w:t>8</w:t>
            </w:r>
          </w:p>
        </w:tc>
      </w:tr>
      <w:tr w:rsidR="002D701A" w:rsidRPr="001D386E" w14:paraId="43DCB404" w14:textId="77777777" w:rsidTr="001603C7">
        <w:trPr>
          <w:trHeight w:val="225"/>
          <w:jc w:val="center"/>
        </w:trPr>
        <w:tc>
          <w:tcPr>
            <w:tcW w:w="960" w:type="dxa"/>
            <w:vMerge w:val="restart"/>
            <w:shd w:val="clear" w:color="auto" w:fill="auto"/>
          </w:tcPr>
          <w:p w14:paraId="087C94D2" w14:textId="77777777" w:rsidR="002D701A" w:rsidRPr="001D386E" w:rsidRDefault="002D701A" w:rsidP="002D701A">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2E65E726"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166172C0" w14:textId="77777777" w:rsidR="002D701A" w:rsidRPr="00236E7E" w:rsidRDefault="002D701A" w:rsidP="002D701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337BF057"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C0031C"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5442A47"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16CF37"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7D18609F"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B3FA654" w14:textId="77777777" w:rsidR="002D701A" w:rsidRPr="001D386E" w:rsidRDefault="002D701A" w:rsidP="002D701A">
            <w:pPr>
              <w:pStyle w:val="TAC"/>
              <w:rPr>
                <w:rFonts w:cs="Arial"/>
                <w:sz w:val="16"/>
                <w:szCs w:val="16"/>
              </w:rPr>
            </w:pPr>
          </w:p>
        </w:tc>
      </w:tr>
      <w:tr w:rsidR="002D701A" w:rsidRPr="001D386E" w14:paraId="2BA7A038" w14:textId="77777777" w:rsidTr="001603C7">
        <w:trPr>
          <w:trHeight w:val="225"/>
          <w:jc w:val="center"/>
        </w:trPr>
        <w:tc>
          <w:tcPr>
            <w:tcW w:w="960" w:type="dxa"/>
            <w:vMerge/>
            <w:shd w:val="clear" w:color="auto" w:fill="auto"/>
          </w:tcPr>
          <w:p w14:paraId="04F2CC95" w14:textId="77777777" w:rsidR="002D701A" w:rsidRPr="001D386E" w:rsidRDefault="002D701A" w:rsidP="002D701A">
            <w:pPr>
              <w:pStyle w:val="TAC"/>
              <w:rPr>
                <w:rFonts w:cs="Arial"/>
                <w:sz w:val="16"/>
                <w:szCs w:val="16"/>
              </w:rPr>
            </w:pPr>
          </w:p>
        </w:tc>
        <w:tc>
          <w:tcPr>
            <w:tcW w:w="3166" w:type="dxa"/>
            <w:shd w:val="clear" w:color="auto" w:fill="auto"/>
            <w:vAlign w:val="center"/>
          </w:tcPr>
          <w:p w14:paraId="719F1C69" w14:textId="77777777" w:rsidR="002D701A" w:rsidRPr="001D386E" w:rsidRDefault="002D701A" w:rsidP="002D701A">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0011CF66"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4E3B38"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4242B1E8"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AFDB3D"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7A7159"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05B5A64" w14:textId="77777777" w:rsidR="002D701A" w:rsidRPr="001D386E" w:rsidRDefault="002D701A" w:rsidP="002D701A">
            <w:pPr>
              <w:pStyle w:val="TAC"/>
              <w:rPr>
                <w:rFonts w:cs="Arial"/>
                <w:sz w:val="16"/>
                <w:szCs w:val="16"/>
              </w:rPr>
            </w:pPr>
            <w:r w:rsidRPr="001D386E">
              <w:rPr>
                <w:rFonts w:cs="Arial"/>
                <w:sz w:val="16"/>
                <w:szCs w:val="16"/>
              </w:rPr>
              <w:t>30</w:t>
            </w:r>
          </w:p>
        </w:tc>
      </w:tr>
      <w:tr w:rsidR="002D701A" w:rsidRPr="001D386E" w14:paraId="783B4D1A" w14:textId="77777777" w:rsidTr="001603C7">
        <w:trPr>
          <w:trHeight w:val="225"/>
          <w:jc w:val="center"/>
        </w:trPr>
        <w:tc>
          <w:tcPr>
            <w:tcW w:w="960" w:type="dxa"/>
            <w:vMerge/>
            <w:shd w:val="clear" w:color="auto" w:fill="auto"/>
          </w:tcPr>
          <w:p w14:paraId="58BA61C7" w14:textId="77777777" w:rsidR="002D701A" w:rsidRPr="001D386E" w:rsidRDefault="002D701A" w:rsidP="002D701A">
            <w:pPr>
              <w:pStyle w:val="TAC"/>
              <w:rPr>
                <w:rFonts w:cs="Arial"/>
                <w:sz w:val="16"/>
                <w:szCs w:val="16"/>
              </w:rPr>
            </w:pPr>
          </w:p>
        </w:tc>
        <w:tc>
          <w:tcPr>
            <w:tcW w:w="3166" w:type="dxa"/>
            <w:shd w:val="clear" w:color="auto" w:fill="auto"/>
            <w:vAlign w:val="center"/>
          </w:tcPr>
          <w:p w14:paraId="0145FC8B" w14:textId="77777777" w:rsidR="002D701A" w:rsidRPr="001D386E" w:rsidRDefault="002D701A" w:rsidP="002D701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4F60D86"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E71D441"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FE88953"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E8E21B"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0F37256A"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51A313CC" w14:textId="77777777" w:rsidR="002D701A" w:rsidRPr="001D386E" w:rsidRDefault="002D701A" w:rsidP="002D701A">
            <w:pPr>
              <w:pStyle w:val="TAC"/>
              <w:rPr>
                <w:rFonts w:cs="Arial"/>
                <w:sz w:val="16"/>
                <w:szCs w:val="16"/>
              </w:rPr>
            </w:pPr>
            <w:r w:rsidRPr="001D386E">
              <w:rPr>
                <w:rFonts w:cs="Arial" w:hint="eastAsia"/>
                <w:sz w:val="16"/>
                <w:szCs w:val="16"/>
                <w:lang w:eastAsia="zh-CN"/>
              </w:rPr>
              <w:t>2</w:t>
            </w:r>
          </w:p>
        </w:tc>
      </w:tr>
      <w:tr w:rsidR="002D701A" w:rsidRPr="001D386E" w14:paraId="110ED040" w14:textId="77777777" w:rsidTr="001603C7">
        <w:trPr>
          <w:trHeight w:val="225"/>
          <w:jc w:val="center"/>
        </w:trPr>
        <w:tc>
          <w:tcPr>
            <w:tcW w:w="960" w:type="dxa"/>
            <w:vMerge/>
            <w:shd w:val="clear" w:color="auto" w:fill="auto"/>
          </w:tcPr>
          <w:p w14:paraId="1609D00A" w14:textId="77777777" w:rsidR="002D701A" w:rsidRPr="001D386E" w:rsidRDefault="002D701A" w:rsidP="002D701A">
            <w:pPr>
              <w:pStyle w:val="TAC"/>
              <w:rPr>
                <w:rFonts w:cs="Arial"/>
                <w:sz w:val="16"/>
                <w:szCs w:val="16"/>
              </w:rPr>
            </w:pPr>
          </w:p>
        </w:tc>
        <w:tc>
          <w:tcPr>
            <w:tcW w:w="3166" w:type="dxa"/>
            <w:shd w:val="clear" w:color="auto" w:fill="auto"/>
            <w:vAlign w:val="center"/>
          </w:tcPr>
          <w:p w14:paraId="117ED133"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2C4288"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vAlign w:val="center"/>
          </w:tcPr>
          <w:p w14:paraId="42012D4E" w14:textId="77777777" w:rsidR="002D701A" w:rsidRPr="001D386E" w:rsidRDefault="002D701A" w:rsidP="002D701A">
            <w:pPr>
              <w:pStyle w:val="TAC"/>
              <w:rPr>
                <w:rFonts w:cs="Arial"/>
                <w:sz w:val="16"/>
                <w:szCs w:val="16"/>
              </w:rPr>
            </w:pPr>
          </w:p>
        </w:tc>
        <w:tc>
          <w:tcPr>
            <w:tcW w:w="772" w:type="dxa"/>
            <w:shd w:val="clear" w:color="auto" w:fill="auto"/>
            <w:vAlign w:val="center"/>
          </w:tcPr>
          <w:p w14:paraId="4233D144"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vAlign w:val="center"/>
          </w:tcPr>
          <w:p w14:paraId="58F005ED"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0B204857"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7083F304" w14:textId="77777777" w:rsidR="002D701A" w:rsidRPr="001D386E" w:rsidRDefault="002D701A" w:rsidP="002D701A">
            <w:pPr>
              <w:pStyle w:val="TAC"/>
              <w:rPr>
                <w:rFonts w:cs="Arial"/>
                <w:sz w:val="16"/>
                <w:szCs w:val="16"/>
              </w:rPr>
            </w:pPr>
            <w:r w:rsidRPr="001D386E">
              <w:rPr>
                <w:rFonts w:cs="Arial"/>
                <w:sz w:val="16"/>
                <w:szCs w:val="16"/>
              </w:rPr>
              <w:t>8, 30</w:t>
            </w:r>
          </w:p>
        </w:tc>
      </w:tr>
      <w:tr w:rsidR="002D701A" w:rsidRPr="001D386E" w14:paraId="1BA7D616" w14:textId="77777777" w:rsidTr="001603C7">
        <w:trPr>
          <w:trHeight w:val="225"/>
          <w:jc w:val="center"/>
        </w:trPr>
        <w:tc>
          <w:tcPr>
            <w:tcW w:w="960" w:type="dxa"/>
            <w:vMerge w:val="restart"/>
            <w:shd w:val="clear" w:color="auto" w:fill="auto"/>
          </w:tcPr>
          <w:p w14:paraId="0057DB08" w14:textId="77777777" w:rsidR="002D701A" w:rsidRPr="001D386E" w:rsidRDefault="002D701A" w:rsidP="002D701A">
            <w:pPr>
              <w:pStyle w:val="TAC"/>
              <w:rPr>
                <w:rFonts w:cs="Arial"/>
                <w:sz w:val="16"/>
                <w:szCs w:val="16"/>
              </w:rPr>
            </w:pPr>
            <w:r w:rsidRPr="001D386E">
              <w:rPr>
                <w:rFonts w:cs="Arial"/>
                <w:sz w:val="16"/>
                <w:szCs w:val="16"/>
              </w:rPr>
              <w:t>42</w:t>
            </w:r>
          </w:p>
        </w:tc>
        <w:tc>
          <w:tcPr>
            <w:tcW w:w="3166" w:type="dxa"/>
            <w:shd w:val="clear" w:color="auto" w:fill="auto"/>
            <w:vAlign w:val="center"/>
          </w:tcPr>
          <w:p w14:paraId="457A62BA"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32A427B" w14:textId="77777777" w:rsidR="002D701A" w:rsidRPr="00236E7E" w:rsidRDefault="002D701A" w:rsidP="002D701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0745206F"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F9FB3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E2698D3"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C1C846"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2D0569"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C358123" w14:textId="77777777" w:rsidR="002D701A" w:rsidRPr="001D386E" w:rsidRDefault="002D701A" w:rsidP="002D701A">
            <w:pPr>
              <w:pStyle w:val="TAC"/>
              <w:rPr>
                <w:rFonts w:cs="Arial"/>
                <w:sz w:val="16"/>
                <w:szCs w:val="16"/>
              </w:rPr>
            </w:pPr>
          </w:p>
        </w:tc>
      </w:tr>
      <w:tr w:rsidR="002D701A" w:rsidRPr="001D386E" w14:paraId="58327D3B" w14:textId="77777777" w:rsidTr="001603C7">
        <w:trPr>
          <w:trHeight w:val="225"/>
          <w:jc w:val="center"/>
        </w:trPr>
        <w:tc>
          <w:tcPr>
            <w:tcW w:w="960" w:type="dxa"/>
            <w:vMerge/>
            <w:shd w:val="clear" w:color="auto" w:fill="auto"/>
          </w:tcPr>
          <w:p w14:paraId="10CCD094" w14:textId="77777777" w:rsidR="002D701A" w:rsidRPr="001D386E" w:rsidRDefault="002D701A" w:rsidP="002D701A">
            <w:pPr>
              <w:pStyle w:val="TAC"/>
              <w:rPr>
                <w:rFonts w:cs="Arial"/>
                <w:sz w:val="16"/>
                <w:szCs w:val="16"/>
              </w:rPr>
            </w:pPr>
          </w:p>
        </w:tc>
        <w:tc>
          <w:tcPr>
            <w:tcW w:w="3166" w:type="dxa"/>
            <w:shd w:val="clear" w:color="auto" w:fill="auto"/>
            <w:vAlign w:val="center"/>
          </w:tcPr>
          <w:p w14:paraId="1C6A754A"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226236"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vAlign w:val="center"/>
          </w:tcPr>
          <w:p w14:paraId="311E92A7" w14:textId="77777777" w:rsidR="002D701A" w:rsidRPr="001D386E" w:rsidRDefault="002D701A" w:rsidP="002D701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CECCCC2"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vAlign w:val="center"/>
          </w:tcPr>
          <w:p w14:paraId="2378223E"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52C6706D"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21D3DF84" w14:textId="77777777" w:rsidR="002D701A" w:rsidRPr="001D386E" w:rsidRDefault="002D701A" w:rsidP="002D701A">
            <w:pPr>
              <w:pStyle w:val="TAC"/>
              <w:rPr>
                <w:rFonts w:cs="Arial"/>
                <w:sz w:val="16"/>
                <w:szCs w:val="16"/>
              </w:rPr>
            </w:pPr>
            <w:r w:rsidRPr="001D386E">
              <w:rPr>
                <w:rFonts w:cs="Arial"/>
                <w:sz w:val="16"/>
                <w:szCs w:val="16"/>
              </w:rPr>
              <w:t>8</w:t>
            </w:r>
          </w:p>
        </w:tc>
      </w:tr>
      <w:tr w:rsidR="002D701A" w:rsidRPr="001D386E" w14:paraId="299DE28B" w14:textId="77777777" w:rsidTr="001603C7">
        <w:trPr>
          <w:trHeight w:val="225"/>
          <w:jc w:val="center"/>
        </w:trPr>
        <w:tc>
          <w:tcPr>
            <w:tcW w:w="960" w:type="dxa"/>
            <w:shd w:val="clear" w:color="auto" w:fill="auto"/>
          </w:tcPr>
          <w:p w14:paraId="23FB15B4" w14:textId="77777777" w:rsidR="002D701A" w:rsidRPr="001D386E" w:rsidRDefault="002D701A" w:rsidP="002D701A">
            <w:pPr>
              <w:pStyle w:val="TAC"/>
              <w:rPr>
                <w:rFonts w:cs="Arial"/>
                <w:sz w:val="16"/>
                <w:szCs w:val="16"/>
              </w:rPr>
            </w:pPr>
            <w:r w:rsidRPr="001D386E">
              <w:rPr>
                <w:rFonts w:cs="Arial"/>
                <w:sz w:val="16"/>
                <w:szCs w:val="16"/>
              </w:rPr>
              <w:t>43</w:t>
            </w:r>
          </w:p>
        </w:tc>
        <w:tc>
          <w:tcPr>
            <w:tcW w:w="3166" w:type="dxa"/>
            <w:shd w:val="clear" w:color="auto" w:fill="auto"/>
            <w:vAlign w:val="center"/>
          </w:tcPr>
          <w:p w14:paraId="727C68FD" w14:textId="77777777" w:rsidR="002D701A" w:rsidRPr="001D386E" w:rsidRDefault="002D701A" w:rsidP="002D701A">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29D4A082"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1E529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F539A56"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54BE83"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F1DAFBC"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0EB9AC9" w14:textId="77777777" w:rsidR="002D701A" w:rsidRPr="001D386E" w:rsidRDefault="002D701A" w:rsidP="002D701A">
            <w:pPr>
              <w:pStyle w:val="TAC"/>
              <w:rPr>
                <w:rFonts w:cs="Arial"/>
                <w:sz w:val="16"/>
                <w:szCs w:val="16"/>
              </w:rPr>
            </w:pPr>
          </w:p>
        </w:tc>
      </w:tr>
      <w:tr w:rsidR="002D701A" w:rsidRPr="001D386E" w14:paraId="4C5FD89C" w14:textId="77777777" w:rsidTr="001603C7">
        <w:trPr>
          <w:trHeight w:val="225"/>
          <w:jc w:val="center"/>
        </w:trPr>
        <w:tc>
          <w:tcPr>
            <w:tcW w:w="960" w:type="dxa"/>
            <w:vMerge w:val="restart"/>
            <w:shd w:val="clear" w:color="auto" w:fill="auto"/>
          </w:tcPr>
          <w:p w14:paraId="2908B9F3" w14:textId="77777777" w:rsidR="002D701A" w:rsidRPr="001D386E" w:rsidRDefault="002D701A" w:rsidP="002D701A">
            <w:pPr>
              <w:pStyle w:val="TAC"/>
              <w:rPr>
                <w:rFonts w:cs="Arial"/>
                <w:sz w:val="16"/>
                <w:szCs w:val="16"/>
              </w:rPr>
            </w:pPr>
            <w:r w:rsidRPr="001D386E">
              <w:rPr>
                <w:rFonts w:cs="Arial"/>
                <w:sz w:val="16"/>
                <w:szCs w:val="16"/>
              </w:rPr>
              <w:t>44</w:t>
            </w:r>
          </w:p>
        </w:tc>
        <w:tc>
          <w:tcPr>
            <w:tcW w:w="3166" w:type="dxa"/>
            <w:shd w:val="clear" w:color="auto" w:fill="auto"/>
            <w:vAlign w:val="center"/>
          </w:tcPr>
          <w:p w14:paraId="4ED275BE" w14:textId="77777777" w:rsidR="002D701A" w:rsidRPr="001D386E" w:rsidRDefault="002D701A" w:rsidP="002D701A">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7AFBEB63"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D822E5A"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638F00F"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5E6697"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925B2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12BF34F8"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44DD1EE5" w14:textId="77777777" w:rsidTr="001603C7">
        <w:trPr>
          <w:trHeight w:val="224"/>
          <w:jc w:val="center"/>
        </w:trPr>
        <w:tc>
          <w:tcPr>
            <w:tcW w:w="960" w:type="dxa"/>
            <w:vMerge/>
            <w:shd w:val="clear" w:color="auto" w:fill="auto"/>
          </w:tcPr>
          <w:p w14:paraId="1405B7F2" w14:textId="77777777" w:rsidR="002D701A" w:rsidRPr="001D386E" w:rsidRDefault="002D701A" w:rsidP="002D701A">
            <w:pPr>
              <w:pStyle w:val="TAC"/>
              <w:rPr>
                <w:rFonts w:cs="Arial"/>
                <w:sz w:val="16"/>
                <w:szCs w:val="16"/>
              </w:rPr>
            </w:pPr>
          </w:p>
        </w:tc>
        <w:tc>
          <w:tcPr>
            <w:tcW w:w="3166" w:type="dxa"/>
            <w:shd w:val="clear" w:color="auto" w:fill="auto"/>
            <w:vAlign w:val="center"/>
          </w:tcPr>
          <w:p w14:paraId="3A6E83D9" w14:textId="77777777" w:rsidR="002D701A" w:rsidRPr="001D386E" w:rsidRDefault="002D701A" w:rsidP="002D701A">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3CC4F9DE"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B291E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3C9496CC"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69F364" w14:textId="77777777" w:rsidR="002D701A" w:rsidRPr="001D386E" w:rsidRDefault="002D701A" w:rsidP="002D701A">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1AAB10A8"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FAAC1E4" w14:textId="77777777" w:rsidR="002D701A" w:rsidRPr="001D386E" w:rsidRDefault="002D701A" w:rsidP="002D701A">
            <w:pPr>
              <w:pStyle w:val="TAC"/>
              <w:rPr>
                <w:rFonts w:cs="Arial"/>
                <w:sz w:val="16"/>
                <w:szCs w:val="16"/>
              </w:rPr>
            </w:pPr>
          </w:p>
        </w:tc>
      </w:tr>
      <w:tr w:rsidR="002D701A" w:rsidRPr="001D386E" w14:paraId="34360FC9" w14:textId="77777777" w:rsidTr="001603C7">
        <w:trPr>
          <w:trHeight w:val="224"/>
          <w:jc w:val="center"/>
        </w:trPr>
        <w:tc>
          <w:tcPr>
            <w:tcW w:w="960" w:type="dxa"/>
            <w:shd w:val="clear" w:color="auto" w:fill="auto"/>
          </w:tcPr>
          <w:p w14:paraId="71F71393" w14:textId="77777777" w:rsidR="002D701A" w:rsidRPr="001D386E" w:rsidRDefault="002D701A" w:rsidP="002D701A">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2EB6ED2F" w14:textId="77777777" w:rsidR="002D701A" w:rsidRPr="001D386E" w:rsidRDefault="002D701A" w:rsidP="002D701A">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3AB5E470" w14:textId="77777777" w:rsidR="002D701A" w:rsidRPr="001D386E" w:rsidRDefault="002D701A" w:rsidP="002D701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6F0977A6"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594008C6" w14:textId="77777777" w:rsidR="002D701A" w:rsidRPr="001D386E" w:rsidRDefault="002D701A" w:rsidP="002D701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089D7C4F"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1CB69727"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23D16C57" w14:textId="77777777" w:rsidR="002D701A" w:rsidRPr="001D386E" w:rsidRDefault="002D701A" w:rsidP="002D701A">
            <w:pPr>
              <w:keepNext/>
              <w:keepLines/>
              <w:spacing w:after="0"/>
              <w:jc w:val="center"/>
              <w:rPr>
                <w:rFonts w:ascii="Arial" w:hAnsi="Arial" w:cs="Arial"/>
                <w:sz w:val="16"/>
                <w:szCs w:val="16"/>
              </w:rPr>
            </w:pPr>
          </w:p>
        </w:tc>
      </w:tr>
      <w:tr w:rsidR="002D701A" w:rsidRPr="001D386E" w14:paraId="292A534B" w14:textId="77777777" w:rsidTr="001603C7">
        <w:trPr>
          <w:trHeight w:val="224"/>
          <w:jc w:val="center"/>
        </w:trPr>
        <w:tc>
          <w:tcPr>
            <w:tcW w:w="960" w:type="dxa"/>
            <w:shd w:val="clear" w:color="auto" w:fill="auto"/>
          </w:tcPr>
          <w:p w14:paraId="1908651E"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721BF43B" w14:textId="77777777" w:rsidR="002D701A" w:rsidRPr="001D386E" w:rsidRDefault="002D701A" w:rsidP="002D701A">
            <w:pPr>
              <w:keepNext/>
              <w:keepLines/>
              <w:spacing w:after="0"/>
              <w:rPr>
                <w:rFonts w:ascii="Arial" w:hAnsi="Arial" w:cs="Arial"/>
                <w:sz w:val="16"/>
                <w:szCs w:val="16"/>
              </w:rPr>
            </w:pPr>
          </w:p>
        </w:tc>
        <w:tc>
          <w:tcPr>
            <w:tcW w:w="772" w:type="dxa"/>
            <w:shd w:val="clear" w:color="auto" w:fill="auto"/>
          </w:tcPr>
          <w:p w14:paraId="35756E73" w14:textId="77777777" w:rsidR="002D701A" w:rsidRPr="001D386E" w:rsidRDefault="002D701A" w:rsidP="002D701A">
            <w:pPr>
              <w:keepNext/>
              <w:keepLines/>
              <w:spacing w:after="0"/>
              <w:jc w:val="right"/>
              <w:rPr>
                <w:rFonts w:ascii="Arial" w:hAnsi="Arial" w:cs="Arial"/>
                <w:sz w:val="16"/>
                <w:szCs w:val="16"/>
              </w:rPr>
            </w:pPr>
          </w:p>
        </w:tc>
        <w:tc>
          <w:tcPr>
            <w:tcW w:w="362" w:type="dxa"/>
            <w:shd w:val="clear" w:color="auto" w:fill="auto"/>
          </w:tcPr>
          <w:p w14:paraId="751B04B8" w14:textId="77777777" w:rsidR="002D701A" w:rsidRPr="001D386E" w:rsidRDefault="002D701A" w:rsidP="002D701A">
            <w:pPr>
              <w:keepNext/>
              <w:keepLines/>
              <w:spacing w:after="0"/>
              <w:jc w:val="center"/>
              <w:rPr>
                <w:rFonts w:ascii="Arial" w:hAnsi="Arial" w:cs="Arial"/>
                <w:sz w:val="16"/>
                <w:szCs w:val="16"/>
              </w:rPr>
            </w:pPr>
          </w:p>
        </w:tc>
        <w:tc>
          <w:tcPr>
            <w:tcW w:w="772" w:type="dxa"/>
            <w:shd w:val="clear" w:color="auto" w:fill="auto"/>
          </w:tcPr>
          <w:p w14:paraId="289109F8" w14:textId="77777777" w:rsidR="002D701A" w:rsidRPr="001D386E" w:rsidRDefault="002D701A" w:rsidP="002D701A">
            <w:pPr>
              <w:keepNext/>
              <w:keepLines/>
              <w:spacing w:after="0"/>
              <w:rPr>
                <w:rFonts w:ascii="Arial" w:hAnsi="Arial" w:cs="Arial"/>
                <w:sz w:val="16"/>
                <w:szCs w:val="16"/>
              </w:rPr>
            </w:pPr>
          </w:p>
        </w:tc>
        <w:tc>
          <w:tcPr>
            <w:tcW w:w="1134" w:type="dxa"/>
            <w:shd w:val="clear" w:color="auto" w:fill="auto"/>
          </w:tcPr>
          <w:p w14:paraId="5F384423" w14:textId="77777777" w:rsidR="002D701A" w:rsidRPr="001D386E" w:rsidRDefault="002D701A" w:rsidP="002D701A">
            <w:pPr>
              <w:keepNext/>
              <w:keepLines/>
              <w:spacing w:after="0"/>
              <w:jc w:val="center"/>
              <w:rPr>
                <w:rFonts w:ascii="Arial" w:hAnsi="Arial" w:cs="Arial"/>
                <w:sz w:val="16"/>
                <w:szCs w:val="16"/>
              </w:rPr>
            </w:pPr>
          </w:p>
        </w:tc>
        <w:tc>
          <w:tcPr>
            <w:tcW w:w="851" w:type="dxa"/>
            <w:shd w:val="clear" w:color="auto" w:fill="auto"/>
            <w:noWrap/>
          </w:tcPr>
          <w:p w14:paraId="0C9AD2C7" w14:textId="77777777" w:rsidR="002D701A" w:rsidRPr="001D386E" w:rsidRDefault="002D701A" w:rsidP="002D701A">
            <w:pPr>
              <w:keepNext/>
              <w:keepLines/>
              <w:spacing w:after="0"/>
              <w:jc w:val="center"/>
              <w:rPr>
                <w:rFonts w:ascii="Arial" w:hAnsi="Arial" w:cs="Arial"/>
                <w:sz w:val="16"/>
                <w:szCs w:val="16"/>
              </w:rPr>
            </w:pPr>
          </w:p>
        </w:tc>
        <w:tc>
          <w:tcPr>
            <w:tcW w:w="929" w:type="dxa"/>
            <w:shd w:val="clear" w:color="auto" w:fill="auto"/>
            <w:noWrap/>
          </w:tcPr>
          <w:p w14:paraId="2A94CA86" w14:textId="77777777" w:rsidR="002D701A" w:rsidRPr="001D386E" w:rsidRDefault="002D701A" w:rsidP="002D701A">
            <w:pPr>
              <w:keepNext/>
              <w:keepLines/>
              <w:spacing w:after="0"/>
              <w:jc w:val="center"/>
              <w:rPr>
                <w:rFonts w:ascii="Arial" w:hAnsi="Arial" w:cs="Arial"/>
                <w:sz w:val="16"/>
                <w:szCs w:val="16"/>
              </w:rPr>
            </w:pPr>
          </w:p>
        </w:tc>
      </w:tr>
      <w:tr w:rsidR="002D701A" w:rsidRPr="001D386E" w14:paraId="4014DF46" w14:textId="77777777" w:rsidTr="001603C7">
        <w:trPr>
          <w:trHeight w:val="224"/>
          <w:jc w:val="center"/>
        </w:trPr>
        <w:tc>
          <w:tcPr>
            <w:tcW w:w="960" w:type="dxa"/>
            <w:vMerge w:val="restart"/>
            <w:shd w:val="clear" w:color="auto" w:fill="auto"/>
          </w:tcPr>
          <w:p w14:paraId="57CA2B34"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01E84442" w14:textId="77777777" w:rsidR="002D701A" w:rsidRPr="00236E7E" w:rsidRDefault="002D701A" w:rsidP="002D701A">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468F4DB3" w14:textId="77777777" w:rsidR="002D701A" w:rsidRPr="00236E7E" w:rsidRDefault="002D701A" w:rsidP="002D701A">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02A4AEF0" w14:textId="77777777" w:rsidR="002D701A" w:rsidRPr="001D386E" w:rsidRDefault="002D701A" w:rsidP="002D701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02D7EEAE"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30EC3340" w14:textId="77777777" w:rsidR="002D701A" w:rsidRPr="001D386E" w:rsidRDefault="002D701A" w:rsidP="002D701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7076E4E6"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C384F22"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37407D54" w14:textId="77777777" w:rsidR="002D701A" w:rsidRPr="001D386E" w:rsidRDefault="002D701A" w:rsidP="002D701A">
            <w:pPr>
              <w:keepNext/>
              <w:keepLines/>
              <w:spacing w:after="0"/>
              <w:jc w:val="center"/>
              <w:rPr>
                <w:rFonts w:ascii="Arial" w:hAnsi="Arial" w:cs="Arial"/>
                <w:sz w:val="16"/>
                <w:szCs w:val="16"/>
              </w:rPr>
            </w:pPr>
          </w:p>
        </w:tc>
      </w:tr>
      <w:tr w:rsidR="002D701A" w:rsidRPr="001D386E" w14:paraId="085797D2" w14:textId="77777777" w:rsidTr="001603C7">
        <w:trPr>
          <w:trHeight w:val="224"/>
          <w:jc w:val="center"/>
        </w:trPr>
        <w:tc>
          <w:tcPr>
            <w:tcW w:w="960" w:type="dxa"/>
            <w:vMerge/>
            <w:shd w:val="clear" w:color="auto" w:fill="auto"/>
          </w:tcPr>
          <w:p w14:paraId="7BC65F83" w14:textId="77777777" w:rsidR="002D701A" w:rsidRPr="001D386E" w:rsidRDefault="002D701A" w:rsidP="002D701A">
            <w:pPr>
              <w:keepNext/>
              <w:keepLines/>
              <w:spacing w:after="0"/>
              <w:jc w:val="center"/>
              <w:rPr>
                <w:rFonts w:ascii="Arial" w:hAnsi="Arial" w:cs="Arial"/>
                <w:sz w:val="16"/>
                <w:szCs w:val="16"/>
              </w:rPr>
            </w:pPr>
          </w:p>
        </w:tc>
        <w:tc>
          <w:tcPr>
            <w:tcW w:w="3166" w:type="dxa"/>
            <w:shd w:val="clear" w:color="auto" w:fill="auto"/>
            <w:vAlign w:val="bottom"/>
          </w:tcPr>
          <w:p w14:paraId="044B11B0" w14:textId="77777777" w:rsidR="002D701A" w:rsidRPr="001D386E" w:rsidRDefault="002D701A" w:rsidP="002D701A">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4EF25265" w14:textId="77777777" w:rsidR="002D701A" w:rsidRPr="001D386E" w:rsidRDefault="002D701A" w:rsidP="002D701A">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414FD524" w14:textId="77777777" w:rsidR="002D701A" w:rsidRPr="001D386E" w:rsidRDefault="002D701A" w:rsidP="002D701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2EB0A7DC" w14:textId="77777777" w:rsidR="002D701A" w:rsidRPr="001D386E" w:rsidRDefault="002D701A" w:rsidP="002D701A">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4A247E56"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750F73CB"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6CDA28AE"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2D701A" w:rsidRPr="001D386E" w14:paraId="57ED8A31" w14:textId="77777777" w:rsidTr="001603C7">
        <w:trPr>
          <w:trHeight w:val="224"/>
          <w:jc w:val="center"/>
        </w:trPr>
        <w:tc>
          <w:tcPr>
            <w:tcW w:w="960" w:type="dxa"/>
            <w:vMerge/>
            <w:shd w:val="clear" w:color="auto" w:fill="auto"/>
          </w:tcPr>
          <w:p w14:paraId="23680977" w14:textId="77777777" w:rsidR="002D701A" w:rsidRPr="001D386E" w:rsidRDefault="002D701A" w:rsidP="002D701A">
            <w:pPr>
              <w:keepNext/>
              <w:keepLines/>
              <w:spacing w:after="0"/>
              <w:jc w:val="center"/>
              <w:rPr>
                <w:rFonts w:ascii="Arial" w:hAnsi="Arial" w:cs="Arial"/>
                <w:sz w:val="16"/>
                <w:szCs w:val="16"/>
              </w:rPr>
            </w:pPr>
          </w:p>
        </w:tc>
        <w:tc>
          <w:tcPr>
            <w:tcW w:w="3166" w:type="dxa"/>
            <w:shd w:val="clear" w:color="auto" w:fill="auto"/>
            <w:vAlign w:val="bottom"/>
          </w:tcPr>
          <w:p w14:paraId="693FDA38" w14:textId="77777777" w:rsidR="002D701A" w:rsidRPr="001D386E" w:rsidRDefault="002D701A" w:rsidP="002D701A">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51A374D4" w14:textId="77777777" w:rsidR="002D701A" w:rsidRPr="001D386E" w:rsidRDefault="002D701A" w:rsidP="002D701A">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06C5C4BB" w14:textId="77777777" w:rsidR="002D701A" w:rsidRPr="001D386E" w:rsidRDefault="002D701A" w:rsidP="002D701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6C18F9FF" w14:textId="77777777" w:rsidR="002D701A" w:rsidRPr="001D386E" w:rsidRDefault="002D701A" w:rsidP="002D701A">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153B9118"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2939F719"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FC94875" w14:textId="77777777" w:rsidR="002D701A" w:rsidRPr="001D386E" w:rsidRDefault="002D701A" w:rsidP="002D701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2D701A" w:rsidRPr="001D386E" w14:paraId="2B4F88B2" w14:textId="77777777" w:rsidTr="001603C7">
        <w:trPr>
          <w:trHeight w:val="224"/>
          <w:jc w:val="center"/>
        </w:trPr>
        <w:tc>
          <w:tcPr>
            <w:tcW w:w="960" w:type="dxa"/>
            <w:shd w:val="clear" w:color="auto" w:fill="auto"/>
          </w:tcPr>
          <w:p w14:paraId="4EDB63E6" w14:textId="77777777" w:rsidR="002D701A" w:rsidRPr="001D386E" w:rsidRDefault="002D701A" w:rsidP="002D701A">
            <w:pPr>
              <w:pStyle w:val="TAC"/>
              <w:rPr>
                <w:sz w:val="16"/>
                <w:szCs w:val="16"/>
              </w:rPr>
            </w:pPr>
            <w:r w:rsidRPr="001D386E">
              <w:rPr>
                <w:sz w:val="16"/>
                <w:szCs w:val="16"/>
                <w:lang w:eastAsia="ja-JP"/>
              </w:rPr>
              <w:lastRenderedPageBreak/>
              <w:t>48</w:t>
            </w:r>
          </w:p>
        </w:tc>
        <w:tc>
          <w:tcPr>
            <w:tcW w:w="3166" w:type="dxa"/>
            <w:shd w:val="clear" w:color="auto" w:fill="auto"/>
          </w:tcPr>
          <w:p w14:paraId="5194502F" w14:textId="77777777" w:rsidR="002D701A" w:rsidRPr="001D386E" w:rsidRDefault="002D701A" w:rsidP="002D701A">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41D50EEA" w14:textId="77777777" w:rsidR="002D701A" w:rsidRPr="001D386E" w:rsidRDefault="002D701A" w:rsidP="002D701A">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25A9F9CE" w14:textId="77777777" w:rsidR="002D701A" w:rsidRPr="001D386E" w:rsidRDefault="002D701A" w:rsidP="002D701A">
            <w:pPr>
              <w:pStyle w:val="TAC"/>
              <w:rPr>
                <w:sz w:val="16"/>
                <w:szCs w:val="16"/>
              </w:rPr>
            </w:pPr>
            <w:r w:rsidRPr="001D386E">
              <w:rPr>
                <w:sz w:val="16"/>
                <w:szCs w:val="16"/>
                <w:lang w:eastAsia="ja-JP"/>
              </w:rPr>
              <w:t>-</w:t>
            </w:r>
          </w:p>
        </w:tc>
        <w:tc>
          <w:tcPr>
            <w:tcW w:w="772" w:type="dxa"/>
            <w:shd w:val="clear" w:color="auto" w:fill="auto"/>
          </w:tcPr>
          <w:p w14:paraId="04E122AA" w14:textId="77777777" w:rsidR="002D701A" w:rsidRPr="001D386E" w:rsidRDefault="002D701A" w:rsidP="002D701A">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4BFB8A88" w14:textId="77777777" w:rsidR="002D701A" w:rsidRPr="001D386E" w:rsidRDefault="002D701A" w:rsidP="002D701A">
            <w:pPr>
              <w:pStyle w:val="TAC"/>
              <w:rPr>
                <w:sz w:val="16"/>
                <w:szCs w:val="16"/>
              </w:rPr>
            </w:pPr>
            <w:r w:rsidRPr="001D386E">
              <w:rPr>
                <w:sz w:val="16"/>
                <w:szCs w:val="16"/>
                <w:lang w:eastAsia="ja-JP"/>
              </w:rPr>
              <w:t>-50</w:t>
            </w:r>
          </w:p>
        </w:tc>
        <w:tc>
          <w:tcPr>
            <w:tcW w:w="851" w:type="dxa"/>
            <w:shd w:val="clear" w:color="auto" w:fill="auto"/>
            <w:noWrap/>
          </w:tcPr>
          <w:p w14:paraId="0BFE54C8" w14:textId="77777777" w:rsidR="002D701A" w:rsidRPr="001D386E" w:rsidRDefault="002D701A" w:rsidP="002D701A">
            <w:pPr>
              <w:pStyle w:val="TAC"/>
              <w:rPr>
                <w:sz w:val="16"/>
                <w:szCs w:val="16"/>
              </w:rPr>
            </w:pPr>
            <w:r w:rsidRPr="001D386E">
              <w:rPr>
                <w:sz w:val="16"/>
                <w:szCs w:val="16"/>
                <w:lang w:eastAsia="ja-JP"/>
              </w:rPr>
              <w:t>1</w:t>
            </w:r>
          </w:p>
        </w:tc>
        <w:tc>
          <w:tcPr>
            <w:tcW w:w="929" w:type="dxa"/>
            <w:shd w:val="clear" w:color="auto" w:fill="auto"/>
            <w:noWrap/>
          </w:tcPr>
          <w:p w14:paraId="37073A2C" w14:textId="77777777" w:rsidR="002D701A" w:rsidRPr="001D386E" w:rsidRDefault="002D701A" w:rsidP="002D701A">
            <w:pPr>
              <w:pStyle w:val="TAC"/>
              <w:rPr>
                <w:sz w:val="16"/>
                <w:szCs w:val="16"/>
              </w:rPr>
            </w:pPr>
          </w:p>
        </w:tc>
      </w:tr>
      <w:tr w:rsidR="002D701A" w:rsidRPr="001D386E" w14:paraId="2856E59B" w14:textId="77777777" w:rsidTr="001603C7">
        <w:trPr>
          <w:trHeight w:val="224"/>
          <w:jc w:val="center"/>
        </w:trPr>
        <w:tc>
          <w:tcPr>
            <w:tcW w:w="960" w:type="dxa"/>
            <w:shd w:val="clear" w:color="auto" w:fill="auto"/>
          </w:tcPr>
          <w:p w14:paraId="253BDEEC" w14:textId="77777777" w:rsidR="002D701A" w:rsidRPr="001D386E" w:rsidRDefault="002D701A" w:rsidP="002D701A">
            <w:pPr>
              <w:pStyle w:val="TAC"/>
              <w:rPr>
                <w:sz w:val="16"/>
                <w:szCs w:val="16"/>
                <w:lang w:eastAsia="zh-CN"/>
              </w:rPr>
            </w:pPr>
            <w:r w:rsidRPr="001D386E">
              <w:rPr>
                <w:sz w:val="16"/>
                <w:szCs w:val="16"/>
              </w:rPr>
              <w:t>50</w:t>
            </w:r>
          </w:p>
        </w:tc>
        <w:tc>
          <w:tcPr>
            <w:tcW w:w="3166" w:type="dxa"/>
            <w:shd w:val="clear" w:color="auto" w:fill="auto"/>
          </w:tcPr>
          <w:p w14:paraId="04E3B770" w14:textId="77777777" w:rsidR="002D701A" w:rsidRPr="001D386E" w:rsidRDefault="002D701A" w:rsidP="002D701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2F0103E7" w14:textId="77777777" w:rsidR="002D701A" w:rsidRPr="001D386E" w:rsidRDefault="002D701A" w:rsidP="002D701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54FF81F1" w14:textId="77777777" w:rsidR="002D701A" w:rsidRPr="001D386E" w:rsidRDefault="002D701A" w:rsidP="002D701A">
            <w:pPr>
              <w:pStyle w:val="TAC"/>
              <w:rPr>
                <w:sz w:val="16"/>
                <w:szCs w:val="16"/>
              </w:rPr>
            </w:pPr>
            <w:r w:rsidRPr="001D386E">
              <w:rPr>
                <w:sz w:val="16"/>
                <w:szCs w:val="16"/>
              </w:rPr>
              <w:t>-</w:t>
            </w:r>
          </w:p>
        </w:tc>
        <w:tc>
          <w:tcPr>
            <w:tcW w:w="772" w:type="dxa"/>
            <w:shd w:val="clear" w:color="auto" w:fill="auto"/>
          </w:tcPr>
          <w:p w14:paraId="6928F043" w14:textId="77777777" w:rsidR="002D701A" w:rsidRPr="001D386E" w:rsidRDefault="002D701A" w:rsidP="002D701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629621E4" w14:textId="77777777" w:rsidR="002D701A" w:rsidRPr="001D386E" w:rsidRDefault="002D701A" w:rsidP="002D701A">
            <w:pPr>
              <w:pStyle w:val="TAC"/>
              <w:rPr>
                <w:sz w:val="16"/>
                <w:szCs w:val="16"/>
              </w:rPr>
            </w:pPr>
            <w:r w:rsidRPr="001D386E">
              <w:rPr>
                <w:sz w:val="16"/>
                <w:szCs w:val="16"/>
              </w:rPr>
              <w:t>-50</w:t>
            </w:r>
          </w:p>
        </w:tc>
        <w:tc>
          <w:tcPr>
            <w:tcW w:w="851" w:type="dxa"/>
            <w:shd w:val="clear" w:color="auto" w:fill="auto"/>
            <w:noWrap/>
          </w:tcPr>
          <w:p w14:paraId="349F02B8" w14:textId="77777777" w:rsidR="002D701A" w:rsidRPr="001D386E" w:rsidRDefault="002D701A" w:rsidP="002D701A">
            <w:pPr>
              <w:pStyle w:val="TAC"/>
              <w:rPr>
                <w:sz w:val="16"/>
                <w:szCs w:val="16"/>
              </w:rPr>
            </w:pPr>
            <w:r w:rsidRPr="001D386E">
              <w:rPr>
                <w:sz w:val="16"/>
                <w:szCs w:val="16"/>
              </w:rPr>
              <w:t>1</w:t>
            </w:r>
          </w:p>
        </w:tc>
        <w:tc>
          <w:tcPr>
            <w:tcW w:w="929" w:type="dxa"/>
            <w:shd w:val="clear" w:color="auto" w:fill="auto"/>
            <w:noWrap/>
          </w:tcPr>
          <w:p w14:paraId="53380CFB" w14:textId="77777777" w:rsidR="002D701A" w:rsidRPr="001D386E" w:rsidRDefault="002D701A" w:rsidP="002D701A">
            <w:pPr>
              <w:pStyle w:val="TAC"/>
              <w:rPr>
                <w:sz w:val="16"/>
                <w:szCs w:val="16"/>
              </w:rPr>
            </w:pPr>
          </w:p>
        </w:tc>
      </w:tr>
      <w:tr w:rsidR="002D701A" w:rsidRPr="001D386E" w14:paraId="567F0482" w14:textId="77777777" w:rsidTr="001603C7">
        <w:trPr>
          <w:trHeight w:val="224"/>
          <w:jc w:val="center"/>
        </w:trPr>
        <w:tc>
          <w:tcPr>
            <w:tcW w:w="960" w:type="dxa"/>
            <w:shd w:val="clear" w:color="auto" w:fill="auto"/>
          </w:tcPr>
          <w:p w14:paraId="28B33EC8" w14:textId="77777777" w:rsidR="002D701A" w:rsidRPr="001D386E" w:rsidRDefault="002D701A" w:rsidP="002D701A">
            <w:pPr>
              <w:pStyle w:val="TAC"/>
              <w:rPr>
                <w:sz w:val="16"/>
                <w:szCs w:val="16"/>
                <w:lang w:eastAsia="zh-CN"/>
              </w:rPr>
            </w:pPr>
            <w:r w:rsidRPr="001D386E">
              <w:rPr>
                <w:sz w:val="16"/>
                <w:szCs w:val="16"/>
              </w:rPr>
              <w:t>51</w:t>
            </w:r>
          </w:p>
        </w:tc>
        <w:tc>
          <w:tcPr>
            <w:tcW w:w="3166" w:type="dxa"/>
            <w:shd w:val="clear" w:color="auto" w:fill="auto"/>
          </w:tcPr>
          <w:p w14:paraId="7F7C3F77" w14:textId="77777777" w:rsidR="002D701A" w:rsidRPr="001D386E" w:rsidRDefault="002D701A" w:rsidP="002D701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5C9BBD01" w14:textId="77777777" w:rsidR="002D701A" w:rsidRPr="001D386E" w:rsidRDefault="002D701A" w:rsidP="002D701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5DAEA41B" w14:textId="77777777" w:rsidR="002D701A" w:rsidRPr="001D386E" w:rsidRDefault="002D701A" w:rsidP="002D701A">
            <w:pPr>
              <w:pStyle w:val="TAC"/>
              <w:rPr>
                <w:sz w:val="16"/>
                <w:szCs w:val="16"/>
              </w:rPr>
            </w:pPr>
            <w:r w:rsidRPr="001D386E">
              <w:rPr>
                <w:sz w:val="16"/>
                <w:szCs w:val="16"/>
              </w:rPr>
              <w:t>-</w:t>
            </w:r>
          </w:p>
        </w:tc>
        <w:tc>
          <w:tcPr>
            <w:tcW w:w="772" w:type="dxa"/>
            <w:shd w:val="clear" w:color="auto" w:fill="auto"/>
          </w:tcPr>
          <w:p w14:paraId="0FDA8A5C" w14:textId="77777777" w:rsidR="002D701A" w:rsidRPr="001D386E" w:rsidRDefault="002D701A" w:rsidP="002D701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4DFAAA23" w14:textId="77777777" w:rsidR="002D701A" w:rsidRPr="001D386E" w:rsidRDefault="002D701A" w:rsidP="002D701A">
            <w:pPr>
              <w:pStyle w:val="TAC"/>
              <w:rPr>
                <w:sz w:val="16"/>
                <w:szCs w:val="16"/>
              </w:rPr>
            </w:pPr>
            <w:r w:rsidRPr="001D386E">
              <w:rPr>
                <w:sz w:val="16"/>
                <w:szCs w:val="16"/>
              </w:rPr>
              <w:t>-50</w:t>
            </w:r>
          </w:p>
        </w:tc>
        <w:tc>
          <w:tcPr>
            <w:tcW w:w="851" w:type="dxa"/>
            <w:shd w:val="clear" w:color="auto" w:fill="auto"/>
            <w:noWrap/>
          </w:tcPr>
          <w:p w14:paraId="245DDBD4" w14:textId="77777777" w:rsidR="002D701A" w:rsidRPr="001D386E" w:rsidRDefault="002D701A" w:rsidP="002D701A">
            <w:pPr>
              <w:pStyle w:val="TAC"/>
              <w:rPr>
                <w:sz w:val="16"/>
                <w:szCs w:val="16"/>
              </w:rPr>
            </w:pPr>
            <w:r w:rsidRPr="001D386E">
              <w:rPr>
                <w:sz w:val="16"/>
                <w:szCs w:val="16"/>
              </w:rPr>
              <w:t>1</w:t>
            </w:r>
          </w:p>
        </w:tc>
        <w:tc>
          <w:tcPr>
            <w:tcW w:w="929" w:type="dxa"/>
            <w:shd w:val="clear" w:color="auto" w:fill="auto"/>
            <w:noWrap/>
          </w:tcPr>
          <w:p w14:paraId="3FC7290F" w14:textId="77777777" w:rsidR="002D701A" w:rsidRPr="001D386E" w:rsidRDefault="002D701A" w:rsidP="002D701A">
            <w:pPr>
              <w:pStyle w:val="TAC"/>
              <w:rPr>
                <w:sz w:val="16"/>
                <w:szCs w:val="16"/>
              </w:rPr>
            </w:pPr>
          </w:p>
        </w:tc>
      </w:tr>
      <w:tr w:rsidR="002D701A" w:rsidRPr="001D386E" w14:paraId="5873FD3F" w14:textId="77777777" w:rsidTr="001603C7">
        <w:trPr>
          <w:trHeight w:val="727"/>
          <w:jc w:val="center"/>
        </w:trPr>
        <w:tc>
          <w:tcPr>
            <w:tcW w:w="960" w:type="dxa"/>
            <w:shd w:val="clear" w:color="auto" w:fill="auto"/>
          </w:tcPr>
          <w:p w14:paraId="61DCC3D2" w14:textId="77777777" w:rsidR="002D701A" w:rsidRPr="001D386E" w:rsidRDefault="002D701A" w:rsidP="002D701A">
            <w:pPr>
              <w:pStyle w:val="TAC"/>
              <w:rPr>
                <w:sz w:val="16"/>
                <w:szCs w:val="16"/>
                <w:lang w:eastAsia="zh-CN"/>
              </w:rPr>
            </w:pPr>
            <w:r w:rsidRPr="001D386E">
              <w:rPr>
                <w:sz w:val="16"/>
                <w:szCs w:val="16"/>
              </w:rPr>
              <w:t>52</w:t>
            </w:r>
          </w:p>
        </w:tc>
        <w:tc>
          <w:tcPr>
            <w:tcW w:w="3166" w:type="dxa"/>
            <w:shd w:val="clear" w:color="auto" w:fill="auto"/>
          </w:tcPr>
          <w:p w14:paraId="6D512BE6" w14:textId="77777777" w:rsidR="002D701A" w:rsidRPr="001D386E" w:rsidRDefault="002D701A" w:rsidP="002D701A">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E0E03E0" w14:textId="77777777" w:rsidR="002D701A" w:rsidRPr="001D386E" w:rsidRDefault="002D701A" w:rsidP="002D701A">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AB782D0" w14:textId="77777777" w:rsidR="002D701A" w:rsidRPr="001D386E" w:rsidRDefault="002D701A" w:rsidP="002D701A">
            <w:pPr>
              <w:pStyle w:val="TAC"/>
              <w:rPr>
                <w:sz w:val="16"/>
                <w:szCs w:val="16"/>
              </w:rPr>
            </w:pPr>
            <w:r w:rsidRPr="001D386E">
              <w:rPr>
                <w:rFonts w:cs="Arial"/>
                <w:sz w:val="16"/>
                <w:szCs w:val="16"/>
              </w:rPr>
              <w:t>-</w:t>
            </w:r>
          </w:p>
        </w:tc>
        <w:tc>
          <w:tcPr>
            <w:tcW w:w="772" w:type="dxa"/>
            <w:shd w:val="clear" w:color="auto" w:fill="auto"/>
          </w:tcPr>
          <w:p w14:paraId="4D22489E" w14:textId="77777777" w:rsidR="002D701A" w:rsidRPr="001D386E" w:rsidRDefault="002D701A" w:rsidP="002D701A">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3748B42F" w14:textId="77777777" w:rsidR="002D701A" w:rsidRPr="001D386E" w:rsidRDefault="002D701A" w:rsidP="002D701A">
            <w:pPr>
              <w:pStyle w:val="TAC"/>
              <w:rPr>
                <w:sz w:val="16"/>
                <w:szCs w:val="16"/>
              </w:rPr>
            </w:pPr>
            <w:r w:rsidRPr="001D386E">
              <w:rPr>
                <w:rFonts w:cs="Arial"/>
                <w:sz w:val="16"/>
                <w:szCs w:val="16"/>
              </w:rPr>
              <w:t>-50</w:t>
            </w:r>
          </w:p>
        </w:tc>
        <w:tc>
          <w:tcPr>
            <w:tcW w:w="851" w:type="dxa"/>
            <w:shd w:val="clear" w:color="auto" w:fill="auto"/>
            <w:noWrap/>
          </w:tcPr>
          <w:p w14:paraId="7B35404B" w14:textId="77777777" w:rsidR="002D701A" w:rsidRPr="001D386E" w:rsidRDefault="002D701A" w:rsidP="002D701A">
            <w:pPr>
              <w:pStyle w:val="TAC"/>
              <w:rPr>
                <w:sz w:val="16"/>
                <w:szCs w:val="16"/>
              </w:rPr>
            </w:pPr>
            <w:r w:rsidRPr="001D386E">
              <w:rPr>
                <w:rFonts w:cs="Arial"/>
                <w:sz w:val="16"/>
                <w:szCs w:val="16"/>
              </w:rPr>
              <w:t>1</w:t>
            </w:r>
          </w:p>
        </w:tc>
        <w:tc>
          <w:tcPr>
            <w:tcW w:w="929" w:type="dxa"/>
            <w:shd w:val="clear" w:color="auto" w:fill="auto"/>
            <w:noWrap/>
          </w:tcPr>
          <w:p w14:paraId="44F0798D" w14:textId="77777777" w:rsidR="002D701A" w:rsidRPr="001D386E" w:rsidRDefault="002D701A" w:rsidP="002D701A">
            <w:pPr>
              <w:pStyle w:val="TAC"/>
              <w:rPr>
                <w:sz w:val="16"/>
                <w:szCs w:val="16"/>
              </w:rPr>
            </w:pPr>
          </w:p>
        </w:tc>
      </w:tr>
      <w:tr w:rsidR="002D701A" w:rsidRPr="001D386E" w14:paraId="68ECCF67" w14:textId="77777777" w:rsidTr="001603C7">
        <w:trPr>
          <w:trHeight w:val="727"/>
          <w:jc w:val="center"/>
        </w:trPr>
        <w:tc>
          <w:tcPr>
            <w:tcW w:w="960" w:type="dxa"/>
            <w:shd w:val="clear" w:color="auto" w:fill="auto"/>
          </w:tcPr>
          <w:p w14:paraId="74C750B8" w14:textId="77777777" w:rsidR="002D701A" w:rsidRPr="001D386E" w:rsidRDefault="002D701A" w:rsidP="002D701A">
            <w:pPr>
              <w:pStyle w:val="TAC"/>
              <w:rPr>
                <w:sz w:val="16"/>
                <w:szCs w:val="16"/>
              </w:rPr>
            </w:pPr>
            <w:r w:rsidRPr="001D386E">
              <w:rPr>
                <w:sz w:val="16"/>
                <w:szCs w:val="16"/>
              </w:rPr>
              <w:t>53</w:t>
            </w:r>
          </w:p>
        </w:tc>
        <w:tc>
          <w:tcPr>
            <w:tcW w:w="3166" w:type="dxa"/>
            <w:shd w:val="clear" w:color="auto" w:fill="auto"/>
          </w:tcPr>
          <w:p w14:paraId="1D70A632"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05A48FAE" w14:textId="77777777" w:rsidR="002D701A" w:rsidRPr="00236E7E" w:rsidRDefault="002D701A" w:rsidP="002D701A">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1528AC94" w14:textId="77777777" w:rsidR="002D701A" w:rsidRPr="001D386E" w:rsidRDefault="002D701A" w:rsidP="002D701A">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4715D3E"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tcPr>
          <w:p w14:paraId="1C12E533" w14:textId="77777777" w:rsidR="002D701A" w:rsidRPr="001D386E" w:rsidRDefault="002D701A" w:rsidP="002D701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BEF888E"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tcPr>
          <w:p w14:paraId="4F567DCF"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tcPr>
          <w:p w14:paraId="44256051" w14:textId="77777777" w:rsidR="002D701A" w:rsidRPr="001D386E" w:rsidRDefault="002D701A" w:rsidP="002D701A">
            <w:pPr>
              <w:pStyle w:val="TAC"/>
              <w:rPr>
                <w:sz w:val="16"/>
                <w:szCs w:val="16"/>
              </w:rPr>
            </w:pPr>
          </w:p>
        </w:tc>
      </w:tr>
      <w:tr w:rsidR="002D701A" w:rsidRPr="001D386E" w14:paraId="6AB71CF5" w14:textId="77777777" w:rsidTr="001603C7">
        <w:trPr>
          <w:trHeight w:val="224"/>
          <w:jc w:val="center"/>
        </w:trPr>
        <w:tc>
          <w:tcPr>
            <w:tcW w:w="960" w:type="dxa"/>
            <w:vMerge w:val="restart"/>
            <w:shd w:val="clear" w:color="auto" w:fill="auto"/>
          </w:tcPr>
          <w:p w14:paraId="5FDD834C" w14:textId="77777777" w:rsidR="002D701A" w:rsidRPr="001D386E" w:rsidRDefault="002D701A" w:rsidP="002D701A">
            <w:pPr>
              <w:pStyle w:val="TAC"/>
              <w:rPr>
                <w:rFonts w:cs="Arial"/>
                <w:sz w:val="16"/>
                <w:szCs w:val="16"/>
              </w:rPr>
            </w:pPr>
            <w:r w:rsidRPr="001D386E">
              <w:rPr>
                <w:rFonts w:cs="Arial"/>
                <w:sz w:val="16"/>
                <w:szCs w:val="16"/>
              </w:rPr>
              <w:t>65</w:t>
            </w:r>
          </w:p>
        </w:tc>
        <w:tc>
          <w:tcPr>
            <w:tcW w:w="3166" w:type="dxa"/>
            <w:shd w:val="clear" w:color="auto" w:fill="auto"/>
            <w:vAlign w:val="center"/>
          </w:tcPr>
          <w:p w14:paraId="5002F57E"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C90B86B" w14:textId="77777777" w:rsidR="002D701A" w:rsidRPr="00236E7E" w:rsidRDefault="002D701A" w:rsidP="002D701A">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76FFABF2"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74634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1110764"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553914"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7BA57C"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3F884B22" w14:textId="77777777" w:rsidR="002D701A" w:rsidRPr="001D386E" w:rsidRDefault="002D701A" w:rsidP="002D701A">
            <w:pPr>
              <w:pStyle w:val="TAC"/>
              <w:rPr>
                <w:rFonts w:cs="Arial"/>
                <w:sz w:val="16"/>
                <w:szCs w:val="16"/>
              </w:rPr>
            </w:pPr>
          </w:p>
        </w:tc>
      </w:tr>
      <w:tr w:rsidR="002D701A" w:rsidRPr="001D386E" w14:paraId="27CFC93E" w14:textId="77777777" w:rsidTr="001603C7">
        <w:trPr>
          <w:trHeight w:val="224"/>
          <w:jc w:val="center"/>
        </w:trPr>
        <w:tc>
          <w:tcPr>
            <w:tcW w:w="960" w:type="dxa"/>
            <w:vMerge/>
            <w:shd w:val="clear" w:color="auto" w:fill="auto"/>
          </w:tcPr>
          <w:p w14:paraId="0DDED965" w14:textId="77777777" w:rsidR="002D701A" w:rsidRPr="001D386E" w:rsidRDefault="002D701A" w:rsidP="002D701A">
            <w:pPr>
              <w:pStyle w:val="TAC"/>
              <w:rPr>
                <w:rFonts w:cs="Arial"/>
                <w:sz w:val="16"/>
                <w:szCs w:val="16"/>
              </w:rPr>
            </w:pPr>
          </w:p>
        </w:tc>
        <w:tc>
          <w:tcPr>
            <w:tcW w:w="3166" w:type="dxa"/>
            <w:shd w:val="clear" w:color="auto" w:fill="auto"/>
            <w:vAlign w:val="center"/>
          </w:tcPr>
          <w:p w14:paraId="3946AADE" w14:textId="77777777" w:rsidR="002D701A" w:rsidRPr="001D386E" w:rsidRDefault="002D701A" w:rsidP="002D701A">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6715E2CF"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DAB0913" w14:textId="77777777" w:rsidR="002D701A" w:rsidRPr="001D386E" w:rsidRDefault="002D701A" w:rsidP="002D701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587EAA1"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40FC54"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A1CF42F"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73D0AED3" w14:textId="77777777" w:rsidR="002D701A" w:rsidRPr="001D386E" w:rsidRDefault="002D701A" w:rsidP="002D701A">
            <w:pPr>
              <w:pStyle w:val="TAC"/>
              <w:rPr>
                <w:rFonts w:cs="Arial"/>
                <w:sz w:val="16"/>
                <w:szCs w:val="16"/>
              </w:rPr>
            </w:pPr>
            <w:r>
              <w:rPr>
                <w:rFonts w:cs="Arial"/>
                <w:sz w:val="16"/>
                <w:szCs w:val="16"/>
              </w:rPr>
              <w:t>2</w:t>
            </w:r>
          </w:p>
        </w:tc>
      </w:tr>
      <w:tr w:rsidR="002D701A" w:rsidRPr="001D386E" w14:paraId="5B8F8C4E" w14:textId="77777777" w:rsidTr="001603C7">
        <w:trPr>
          <w:trHeight w:val="224"/>
          <w:jc w:val="center"/>
        </w:trPr>
        <w:tc>
          <w:tcPr>
            <w:tcW w:w="960" w:type="dxa"/>
            <w:vMerge/>
            <w:shd w:val="clear" w:color="auto" w:fill="auto"/>
          </w:tcPr>
          <w:p w14:paraId="69681B46" w14:textId="77777777" w:rsidR="002D701A" w:rsidRPr="001D386E" w:rsidRDefault="002D701A" w:rsidP="002D701A">
            <w:pPr>
              <w:pStyle w:val="TAC"/>
              <w:rPr>
                <w:rFonts w:cs="Arial"/>
                <w:sz w:val="16"/>
                <w:szCs w:val="16"/>
              </w:rPr>
            </w:pPr>
          </w:p>
        </w:tc>
        <w:tc>
          <w:tcPr>
            <w:tcW w:w="3166" w:type="dxa"/>
            <w:shd w:val="clear" w:color="auto" w:fill="auto"/>
            <w:vAlign w:val="bottom"/>
          </w:tcPr>
          <w:p w14:paraId="59EB3EC5" w14:textId="77777777" w:rsidR="002D701A" w:rsidRPr="001D386E" w:rsidRDefault="002D701A" w:rsidP="002D701A">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0D3EC73"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D22CC4C" w14:textId="77777777" w:rsidR="002D701A" w:rsidRPr="001D386E" w:rsidRDefault="002D701A" w:rsidP="002D701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4B045541"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4769B2"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EAE854A"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183C477F" w14:textId="77777777" w:rsidR="002D701A" w:rsidRPr="001D386E" w:rsidRDefault="002D701A" w:rsidP="002D701A">
            <w:pPr>
              <w:pStyle w:val="TAC"/>
              <w:rPr>
                <w:rFonts w:cs="Arial"/>
                <w:sz w:val="16"/>
                <w:szCs w:val="16"/>
              </w:rPr>
            </w:pPr>
          </w:p>
        </w:tc>
      </w:tr>
      <w:tr w:rsidR="002D701A" w:rsidRPr="001D386E" w14:paraId="7A789BDF" w14:textId="77777777" w:rsidTr="001603C7">
        <w:trPr>
          <w:trHeight w:val="224"/>
          <w:jc w:val="center"/>
        </w:trPr>
        <w:tc>
          <w:tcPr>
            <w:tcW w:w="960" w:type="dxa"/>
            <w:vMerge/>
            <w:shd w:val="clear" w:color="auto" w:fill="auto"/>
          </w:tcPr>
          <w:p w14:paraId="2D067CE1" w14:textId="77777777" w:rsidR="002D701A" w:rsidRPr="001D386E" w:rsidRDefault="002D701A" w:rsidP="002D701A">
            <w:pPr>
              <w:pStyle w:val="TAC"/>
              <w:rPr>
                <w:rFonts w:cs="Arial"/>
                <w:sz w:val="16"/>
                <w:szCs w:val="16"/>
              </w:rPr>
            </w:pPr>
          </w:p>
        </w:tc>
        <w:tc>
          <w:tcPr>
            <w:tcW w:w="3166" w:type="dxa"/>
            <w:shd w:val="clear" w:color="auto" w:fill="auto"/>
            <w:vAlign w:val="bottom"/>
          </w:tcPr>
          <w:p w14:paraId="6CF196D5" w14:textId="77777777" w:rsidR="002D701A" w:rsidRPr="001D386E" w:rsidRDefault="002D701A" w:rsidP="002D701A">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0B345415"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718A4FEA" w14:textId="77777777" w:rsidR="002D701A" w:rsidRPr="001D386E" w:rsidRDefault="002D701A" w:rsidP="002D701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228BD3D"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F0C977"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36DC12E"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498F195" w14:textId="77777777" w:rsidR="002D701A" w:rsidRPr="001D386E" w:rsidRDefault="002D701A" w:rsidP="002D701A">
            <w:pPr>
              <w:pStyle w:val="TAC"/>
              <w:rPr>
                <w:rFonts w:cs="Arial"/>
                <w:sz w:val="16"/>
                <w:szCs w:val="16"/>
              </w:rPr>
            </w:pPr>
            <w:r w:rsidRPr="001D386E">
              <w:rPr>
                <w:rFonts w:cs="Arial" w:hint="eastAsia"/>
                <w:sz w:val="16"/>
                <w:szCs w:val="16"/>
                <w:lang w:eastAsia="ja-JP"/>
              </w:rPr>
              <w:t>36</w:t>
            </w:r>
          </w:p>
        </w:tc>
      </w:tr>
      <w:tr w:rsidR="002D701A" w:rsidRPr="001D386E" w14:paraId="61E951C1" w14:textId="77777777" w:rsidTr="001603C7">
        <w:trPr>
          <w:trHeight w:val="224"/>
          <w:jc w:val="center"/>
        </w:trPr>
        <w:tc>
          <w:tcPr>
            <w:tcW w:w="960" w:type="dxa"/>
            <w:vMerge/>
            <w:shd w:val="clear" w:color="auto" w:fill="auto"/>
          </w:tcPr>
          <w:p w14:paraId="0000A371" w14:textId="77777777" w:rsidR="002D701A" w:rsidRPr="001D386E" w:rsidRDefault="002D701A" w:rsidP="002D701A">
            <w:pPr>
              <w:pStyle w:val="TAC"/>
              <w:rPr>
                <w:rFonts w:cs="Arial"/>
                <w:sz w:val="16"/>
                <w:szCs w:val="16"/>
              </w:rPr>
            </w:pPr>
          </w:p>
        </w:tc>
        <w:tc>
          <w:tcPr>
            <w:tcW w:w="3166" w:type="dxa"/>
            <w:shd w:val="clear" w:color="auto" w:fill="auto"/>
            <w:vAlign w:val="bottom"/>
          </w:tcPr>
          <w:p w14:paraId="338AC90B" w14:textId="77777777" w:rsidR="002D701A" w:rsidRPr="001D386E" w:rsidRDefault="002D701A" w:rsidP="002D701A">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6E4F7E2A"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vAlign w:val="bottom"/>
          </w:tcPr>
          <w:p w14:paraId="7AA810B5"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bottom"/>
          </w:tcPr>
          <w:p w14:paraId="1C95EEE9"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vAlign w:val="center"/>
          </w:tcPr>
          <w:p w14:paraId="3EFB1D90"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42A9EAA3"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0B9B5A71" w14:textId="77777777" w:rsidR="002D701A" w:rsidRPr="001D386E" w:rsidRDefault="002D701A" w:rsidP="002D701A">
            <w:pPr>
              <w:pStyle w:val="TAC"/>
              <w:rPr>
                <w:rFonts w:cs="Arial"/>
                <w:sz w:val="16"/>
                <w:szCs w:val="16"/>
              </w:rPr>
            </w:pPr>
            <w:r w:rsidRPr="001D386E">
              <w:rPr>
                <w:rFonts w:cs="Arial"/>
                <w:sz w:val="16"/>
                <w:szCs w:val="16"/>
              </w:rPr>
              <w:t>37</w:t>
            </w:r>
          </w:p>
        </w:tc>
      </w:tr>
      <w:tr w:rsidR="002D701A" w:rsidRPr="001D386E" w14:paraId="71D18547" w14:textId="77777777" w:rsidTr="001603C7">
        <w:trPr>
          <w:trHeight w:val="224"/>
          <w:jc w:val="center"/>
        </w:trPr>
        <w:tc>
          <w:tcPr>
            <w:tcW w:w="960" w:type="dxa"/>
            <w:vMerge/>
            <w:shd w:val="clear" w:color="auto" w:fill="auto"/>
          </w:tcPr>
          <w:p w14:paraId="4EF23580" w14:textId="77777777" w:rsidR="002D701A" w:rsidRPr="001D386E" w:rsidRDefault="002D701A" w:rsidP="002D701A">
            <w:pPr>
              <w:pStyle w:val="TAC"/>
              <w:rPr>
                <w:rFonts w:cs="Arial"/>
                <w:sz w:val="16"/>
                <w:szCs w:val="16"/>
              </w:rPr>
            </w:pPr>
          </w:p>
        </w:tc>
        <w:tc>
          <w:tcPr>
            <w:tcW w:w="3166" w:type="dxa"/>
            <w:shd w:val="clear" w:color="auto" w:fill="auto"/>
            <w:vAlign w:val="bottom"/>
          </w:tcPr>
          <w:p w14:paraId="3CFB47EA"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0F02C2BD" w14:textId="77777777" w:rsidR="002D701A" w:rsidRPr="001D386E" w:rsidRDefault="002D701A" w:rsidP="002D701A">
            <w:pPr>
              <w:pStyle w:val="TAR"/>
              <w:rPr>
                <w:rFonts w:cs="Arial"/>
                <w:sz w:val="16"/>
                <w:szCs w:val="16"/>
              </w:rPr>
            </w:pPr>
            <w:r w:rsidRPr="001D386E">
              <w:rPr>
                <w:rFonts w:cs="Arial"/>
                <w:sz w:val="16"/>
                <w:szCs w:val="16"/>
              </w:rPr>
              <w:t>1900</w:t>
            </w:r>
          </w:p>
        </w:tc>
        <w:tc>
          <w:tcPr>
            <w:tcW w:w="362" w:type="dxa"/>
            <w:shd w:val="clear" w:color="auto" w:fill="auto"/>
            <w:vAlign w:val="bottom"/>
          </w:tcPr>
          <w:p w14:paraId="77F58142"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bottom"/>
          </w:tcPr>
          <w:p w14:paraId="206CAE73" w14:textId="77777777" w:rsidR="002D701A" w:rsidRPr="001D386E" w:rsidRDefault="002D701A" w:rsidP="002D701A">
            <w:pPr>
              <w:pStyle w:val="TAL"/>
              <w:rPr>
                <w:rFonts w:cs="Arial"/>
                <w:sz w:val="16"/>
                <w:szCs w:val="16"/>
              </w:rPr>
            </w:pPr>
            <w:r w:rsidRPr="001D386E">
              <w:rPr>
                <w:rFonts w:cs="Arial"/>
                <w:sz w:val="16"/>
                <w:szCs w:val="16"/>
              </w:rPr>
              <w:t>1915</w:t>
            </w:r>
          </w:p>
        </w:tc>
        <w:tc>
          <w:tcPr>
            <w:tcW w:w="1134" w:type="dxa"/>
            <w:shd w:val="clear" w:color="auto" w:fill="auto"/>
            <w:vAlign w:val="center"/>
          </w:tcPr>
          <w:p w14:paraId="046D33CB" w14:textId="77777777" w:rsidR="002D701A" w:rsidRPr="001D386E" w:rsidRDefault="002D701A" w:rsidP="002D701A">
            <w:pPr>
              <w:pStyle w:val="TAC"/>
              <w:rPr>
                <w:rFonts w:cs="Arial"/>
                <w:sz w:val="16"/>
                <w:szCs w:val="16"/>
              </w:rPr>
            </w:pPr>
            <w:r w:rsidRPr="001D386E">
              <w:rPr>
                <w:rFonts w:cs="Arial"/>
                <w:sz w:val="16"/>
                <w:szCs w:val="16"/>
              </w:rPr>
              <w:t>-15.5</w:t>
            </w:r>
          </w:p>
        </w:tc>
        <w:tc>
          <w:tcPr>
            <w:tcW w:w="851" w:type="dxa"/>
            <w:shd w:val="clear" w:color="auto" w:fill="auto"/>
            <w:noWrap/>
            <w:vAlign w:val="center"/>
          </w:tcPr>
          <w:p w14:paraId="6C68A732" w14:textId="77777777" w:rsidR="002D701A" w:rsidRPr="001D386E" w:rsidRDefault="002D701A" w:rsidP="002D701A">
            <w:pPr>
              <w:pStyle w:val="TAC"/>
              <w:rPr>
                <w:rFonts w:cs="Arial"/>
                <w:sz w:val="16"/>
                <w:szCs w:val="16"/>
              </w:rPr>
            </w:pPr>
            <w:r w:rsidRPr="001D386E">
              <w:rPr>
                <w:rFonts w:cs="Arial"/>
                <w:sz w:val="16"/>
                <w:szCs w:val="16"/>
              </w:rPr>
              <w:t>5</w:t>
            </w:r>
          </w:p>
        </w:tc>
        <w:tc>
          <w:tcPr>
            <w:tcW w:w="929" w:type="dxa"/>
            <w:shd w:val="clear" w:color="auto" w:fill="auto"/>
            <w:noWrap/>
            <w:vAlign w:val="center"/>
          </w:tcPr>
          <w:p w14:paraId="05E308B4" w14:textId="77777777" w:rsidR="002D701A" w:rsidRPr="001D386E" w:rsidRDefault="002D701A" w:rsidP="002D701A">
            <w:pPr>
              <w:pStyle w:val="TAC"/>
              <w:rPr>
                <w:rFonts w:cs="Arial"/>
                <w:sz w:val="16"/>
                <w:szCs w:val="16"/>
              </w:rPr>
            </w:pPr>
            <w:r w:rsidRPr="001D386E">
              <w:rPr>
                <w:rFonts w:cs="Arial"/>
                <w:sz w:val="16"/>
                <w:szCs w:val="16"/>
              </w:rPr>
              <w:t>15, 26, 27</w:t>
            </w:r>
          </w:p>
        </w:tc>
      </w:tr>
      <w:tr w:rsidR="002D701A" w:rsidRPr="001D386E" w14:paraId="1F6B0C1D" w14:textId="77777777" w:rsidTr="001603C7">
        <w:trPr>
          <w:trHeight w:val="224"/>
          <w:jc w:val="center"/>
        </w:trPr>
        <w:tc>
          <w:tcPr>
            <w:tcW w:w="960" w:type="dxa"/>
            <w:vMerge/>
            <w:shd w:val="clear" w:color="auto" w:fill="auto"/>
          </w:tcPr>
          <w:p w14:paraId="0DF2F539" w14:textId="77777777" w:rsidR="002D701A" w:rsidRPr="001D386E" w:rsidRDefault="002D701A" w:rsidP="002D701A">
            <w:pPr>
              <w:pStyle w:val="TAC"/>
              <w:rPr>
                <w:rFonts w:cs="Arial"/>
                <w:sz w:val="16"/>
                <w:szCs w:val="16"/>
              </w:rPr>
            </w:pPr>
          </w:p>
        </w:tc>
        <w:tc>
          <w:tcPr>
            <w:tcW w:w="3166" w:type="dxa"/>
            <w:shd w:val="clear" w:color="auto" w:fill="auto"/>
            <w:vAlign w:val="bottom"/>
          </w:tcPr>
          <w:p w14:paraId="3CB64C12"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38912981" w14:textId="77777777" w:rsidR="002D701A" w:rsidRPr="001D386E" w:rsidRDefault="002D701A" w:rsidP="002D701A">
            <w:pPr>
              <w:pStyle w:val="TAR"/>
              <w:rPr>
                <w:rFonts w:cs="Arial"/>
                <w:sz w:val="16"/>
                <w:szCs w:val="16"/>
              </w:rPr>
            </w:pPr>
            <w:r w:rsidRPr="001D386E">
              <w:rPr>
                <w:rFonts w:cs="Arial"/>
                <w:sz w:val="16"/>
                <w:szCs w:val="16"/>
              </w:rPr>
              <w:t>1915</w:t>
            </w:r>
          </w:p>
        </w:tc>
        <w:tc>
          <w:tcPr>
            <w:tcW w:w="362" w:type="dxa"/>
            <w:shd w:val="clear" w:color="auto" w:fill="auto"/>
            <w:vAlign w:val="bottom"/>
          </w:tcPr>
          <w:p w14:paraId="33F200F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bottom"/>
          </w:tcPr>
          <w:p w14:paraId="661C1264" w14:textId="77777777" w:rsidR="002D701A" w:rsidRPr="001D386E" w:rsidRDefault="002D701A" w:rsidP="002D701A">
            <w:pPr>
              <w:pStyle w:val="TAL"/>
              <w:rPr>
                <w:rFonts w:cs="Arial"/>
                <w:sz w:val="16"/>
                <w:szCs w:val="16"/>
              </w:rPr>
            </w:pPr>
            <w:r w:rsidRPr="001D386E">
              <w:rPr>
                <w:rFonts w:cs="Arial"/>
                <w:sz w:val="16"/>
                <w:szCs w:val="16"/>
              </w:rPr>
              <w:t>1920</w:t>
            </w:r>
          </w:p>
        </w:tc>
        <w:tc>
          <w:tcPr>
            <w:tcW w:w="1134" w:type="dxa"/>
            <w:shd w:val="clear" w:color="auto" w:fill="auto"/>
            <w:vAlign w:val="center"/>
          </w:tcPr>
          <w:p w14:paraId="5DFA8089" w14:textId="77777777" w:rsidR="002D701A" w:rsidRPr="001D386E" w:rsidRDefault="002D701A" w:rsidP="002D701A">
            <w:pPr>
              <w:pStyle w:val="TAC"/>
              <w:rPr>
                <w:rFonts w:cs="Arial"/>
                <w:sz w:val="16"/>
                <w:szCs w:val="16"/>
              </w:rPr>
            </w:pPr>
            <w:r w:rsidRPr="001D386E">
              <w:rPr>
                <w:rFonts w:cs="Arial"/>
                <w:sz w:val="16"/>
                <w:szCs w:val="16"/>
              </w:rPr>
              <w:t>+1.6</w:t>
            </w:r>
          </w:p>
        </w:tc>
        <w:tc>
          <w:tcPr>
            <w:tcW w:w="851" w:type="dxa"/>
            <w:shd w:val="clear" w:color="auto" w:fill="auto"/>
            <w:noWrap/>
            <w:vAlign w:val="center"/>
          </w:tcPr>
          <w:p w14:paraId="6E21EB6C" w14:textId="77777777" w:rsidR="002D701A" w:rsidRPr="001D386E" w:rsidRDefault="002D701A" w:rsidP="002D701A">
            <w:pPr>
              <w:pStyle w:val="TAC"/>
              <w:rPr>
                <w:rFonts w:cs="Arial"/>
                <w:sz w:val="16"/>
                <w:szCs w:val="16"/>
              </w:rPr>
            </w:pPr>
            <w:r w:rsidRPr="001D386E">
              <w:rPr>
                <w:rFonts w:cs="Arial"/>
                <w:sz w:val="16"/>
                <w:szCs w:val="16"/>
              </w:rPr>
              <w:t>5</w:t>
            </w:r>
          </w:p>
        </w:tc>
        <w:tc>
          <w:tcPr>
            <w:tcW w:w="929" w:type="dxa"/>
            <w:shd w:val="clear" w:color="auto" w:fill="auto"/>
            <w:noWrap/>
            <w:vAlign w:val="center"/>
          </w:tcPr>
          <w:p w14:paraId="26517E67" w14:textId="77777777" w:rsidR="002D701A" w:rsidRPr="001D386E" w:rsidRDefault="002D701A" w:rsidP="002D701A">
            <w:pPr>
              <w:pStyle w:val="TAC"/>
              <w:rPr>
                <w:rFonts w:cs="Arial"/>
                <w:sz w:val="16"/>
                <w:szCs w:val="16"/>
              </w:rPr>
            </w:pPr>
            <w:r w:rsidRPr="001D386E">
              <w:rPr>
                <w:rFonts w:cs="Arial"/>
                <w:sz w:val="16"/>
                <w:szCs w:val="16"/>
              </w:rPr>
              <w:t>15, 26, 27</w:t>
            </w:r>
          </w:p>
        </w:tc>
      </w:tr>
      <w:tr w:rsidR="002D701A" w:rsidRPr="001D386E" w14:paraId="7FBA6BEE" w14:textId="77777777" w:rsidTr="001603C7">
        <w:trPr>
          <w:trHeight w:val="224"/>
          <w:jc w:val="center"/>
        </w:trPr>
        <w:tc>
          <w:tcPr>
            <w:tcW w:w="960" w:type="dxa"/>
            <w:vMerge w:val="restart"/>
            <w:shd w:val="clear" w:color="auto" w:fill="auto"/>
          </w:tcPr>
          <w:p w14:paraId="68BC6E14" w14:textId="77777777" w:rsidR="002D701A" w:rsidRPr="001D386E" w:rsidRDefault="002D701A" w:rsidP="002D701A">
            <w:pPr>
              <w:pStyle w:val="TAC"/>
              <w:rPr>
                <w:rFonts w:cs="Arial"/>
                <w:sz w:val="16"/>
                <w:szCs w:val="16"/>
              </w:rPr>
            </w:pPr>
            <w:r w:rsidRPr="001D386E">
              <w:rPr>
                <w:rFonts w:cs="Arial"/>
                <w:sz w:val="16"/>
                <w:szCs w:val="16"/>
              </w:rPr>
              <w:t>66</w:t>
            </w:r>
          </w:p>
        </w:tc>
        <w:tc>
          <w:tcPr>
            <w:tcW w:w="3166" w:type="dxa"/>
            <w:shd w:val="clear" w:color="auto" w:fill="auto"/>
            <w:vAlign w:val="bottom"/>
          </w:tcPr>
          <w:p w14:paraId="1FD7E24A" w14:textId="77777777" w:rsidR="002D701A" w:rsidRPr="001D386E" w:rsidRDefault="002D701A" w:rsidP="002D701A">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3810EF60"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BBFC1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2C29309"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8F9F35"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9DB6D0C"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51F3596C" w14:textId="77777777" w:rsidR="002D701A" w:rsidRPr="001D386E" w:rsidRDefault="002D701A" w:rsidP="002D701A">
            <w:pPr>
              <w:pStyle w:val="TAC"/>
              <w:rPr>
                <w:rFonts w:cs="Arial"/>
                <w:sz w:val="16"/>
                <w:szCs w:val="16"/>
              </w:rPr>
            </w:pPr>
          </w:p>
        </w:tc>
      </w:tr>
      <w:tr w:rsidR="002D701A" w:rsidRPr="001D386E" w14:paraId="7A4C81BD" w14:textId="77777777" w:rsidTr="001603C7">
        <w:trPr>
          <w:trHeight w:val="224"/>
          <w:jc w:val="center"/>
        </w:trPr>
        <w:tc>
          <w:tcPr>
            <w:tcW w:w="960" w:type="dxa"/>
            <w:vMerge/>
            <w:shd w:val="clear" w:color="auto" w:fill="auto"/>
          </w:tcPr>
          <w:p w14:paraId="2DCB98A6" w14:textId="77777777" w:rsidR="002D701A" w:rsidRPr="001D386E" w:rsidRDefault="002D701A" w:rsidP="002D701A">
            <w:pPr>
              <w:pStyle w:val="TAC"/>
              <w:rPr>
                <w:rFonts w:cs="Arial"/>
                <w:sz w:val="16"/>
                <w:szCs w:val="16"/>
              </w:rPr>
            </w:pPr>
          </w:p>
        </w:tc>
        <w:tc>
          <w:tcPr>
            <w:tcW w:w="3166" w:type="dxa"/>
            <w:shd w:val="clear" w:color="auto" w:fill="auto"/>
            <w:vAlign w:val="bottom"/>
          </w:tcPr>
          <w:p w14:paraId="76ABF6A3" w14:textId="77777777" w:rsidR="002D701A" w:rsidRPr="00236E7E" w:rsidRDefault="002D701A" w:rsidP="002D701A">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E21BF5B" w14:textId="77777777" w:rsidR="002D701A" w:rsidRPr="00236E7E" w:rsidRDefault="002D701A" w:rsidP="002D701A">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2FB6CE84"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31D6A3C"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A812FD3"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149C0C"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26B375DE"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DBD82B7"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490F86AC" w14:textId="77777777" w:rsidTr="001603C7">
        <w:trPr>
          <w:trHeight w:val="224"/>
          <w:jc w:val="center"/>
        </w:trPr>
        <w:tc>
          <w:tcPr>
            <w:tcW w:w="960" w:type="dxa"/>
            <w:vMerge w:val="restart"/>
            <w:shd w:val="clear" w:color="auto" w:fill="auto"/>
          </w:tcPr>
          <w:p w14:paraId="641A3900" w14:textId="77777777" w:rsidR="002D701A" w:rsidRPr="001D386E" w:rsidRDefault="002D701A" w:rsidP="002D701A">
            <w:pPr>
              <w:pStyle w:val="TAC"/>
              <w:rPr>
                <w:rFonts w:cs="Arial"/>
                <w:sz w:val="16"/>
                <w:szCs w:val="16"/>
              </w:rPr>
            </w:pPr>
            <w:r w:rsidRPr="001D386E">
              <w:rPr>
                <w:rFonts w:cs="Arial"/>
                <w:sz w:val="16"/>
                <w:szCs w:val="16"/>
              </w:rPr>
              <w:t>68</w:t>
            </w:r>
          </w:p>
        </w:tc>
        <w:tc>
          <w:tcPr>
            <w:tcW w:w="3166" w:type="dxa"/>
            <w:shd w:val="clear" w:color="auto" w:fill="auto"/>
            <w:vAlign w:val="bottom"/>
          </w:tcPr>
          <w:p w14:paraId="5D09B341" w14:textId="77777777" w:rsidR="002D701A" w:rsidRPr="001D386E" w:rsidRDefault="002D701A" w:rsidP="002D701A">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582EA0EC"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E0758C"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310A4058"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534A8E"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23601A9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38E8764F" w14:textId="77777777" w:rsidR="002D701A" w:rsidRPr="001D386E" w:rsidRDefault="002D701A" w:rsidP="002D701A">
            <w:pPr>
              <w:pStyle w:val="TAC"/>
              <w:rPr>
                <w:rFonts w:cs="Arial"/>
                <w:sz w:val="16"/>
                <w:szCs w:val="16"/>
              </w:rPr>
            </w:pPr>
          </w:p>
        </w:tc>
      </w:tr>
      <w:tr w:rsidR="002D701A" w:rsidRPr="001D386E" w14:paraId="6C06430B" w14:textId="77777777" w:rsidTr="001603C7">
        <w:trPr>
          <w:trHeight w:val="224"/>
          <w:jc w:val="center"/>
        </w:trPr>
        <w:tc>
          <w:tcPr>
            <w:tcW w:w="960" w:type="dxa"/>
            <w:vMerge/>
            <w:shd w:val="clear" w:color="auto" w:fill="auto"/>
          </w:tcPr>
          <w:p w14:paraId="73AE4362" w14:textId="77777777" w:rsidR="002D701A" w:rsidRPr="001D386E" w:rsidRDefault="002D701A" w:rsidP="002D701A">
            <w:pPr>
              <w:pStyle w:val="TAC"/>
              <w:rPr>
                <w:rFonts w:cs="Arial"/>
                <w:sz w:val="16"/>
                <w:szCs w:val="16"/>
              </w:rPr>
            </w:pPr>
          </w:p>
        </w:tc>
        <w:tc>
          <w:tcPr>
            <w:tcW w:w="3166" w:type="dxa"/>
            <w:shd w:val="clear" w:color="auto" w:fill="auto"/>
            <w:vAlign w:val="bottom"/>
          </w:tcPr>
          <w:p w14:paraId="7F5BEAB4" w14:textId="77777777" w:rsidR="002D701A" w:rsidRPr="001D386E" w:rsidRDefault="002D701A" w:rsidP="002D701A">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0447EF02"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A8DDB1"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74DB175"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A9DAD64"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3E11D801"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D986FCF"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205F87C5" w14:textId="77777777" w:rsidTr="001603C7">
        <w:trPr>
          <w:trHeight w:val="224"/>
          <w:jc w:val="center"/>
        </w:trPr>
        <w:tc>
          <w:tcPr>
            <w:tcW w:w="960" w:type="dxa"/>
            <w:shd w:val="clear" w:color="auto" w:fill="auto"/>
          </w:tcPr>
          <w:p w14:paraId="4746FDF3" w14:textId="77777777" w:rsidR="002D701A" w:rsidRPr="001D386E" w:rsidRDefault="002D701A" w:rsidP="002D701A">
            <w:pPr>
              <w:pStyle w:val="TAC"/>
              <w:rPr>
                <w:rFonts w:cs="Arial"/>
                <w:sz w:val="16"/>
                <w:szCs w:val="16"/>
              </w:rPr>
            </w:pPr>
            <w:r w:rsidRPr="001D386E">
              <w:rPr>
                <w:rFonts w:cs="Arial"/>
                <w:sz w:val="16"/>
                <w:szCs w:val="16"/>
              </w:rPr>
              <w:t>…</w:t>
            </w:r>
          </w:p>
        </w:tc>
        <w:tc>
          <w:tcPr>
            <w:tcW w:w="3166" w:type="dxa"/>
            <w:shd w:val="clear" w:color="auto" w:fill="auto"/>
            <w:vAlign w:val="bottom"/>
          </w:tcPr>
          <w:p w14:paraId="09891DFC" w14:textId="77777777" w:rsidR="002D701A" w:rsidRPr="001D386E" w:rsidRDefault="002D701A" w:rsidP="002D701A">
            <w:pPr>
              <w:pStyle w:val="TAL"/>
              <w:rPr>
                <w:rFonts w:cs="Arial"/>
                <w:sz w:val="16"/>
                <w:szCs w:val="16"/>
              </w:rPr>
            </w:pPr>
          </w:p>
        </w:tc>
        <w:tc>
          <w:tcPr>
            <w:tcW w:w="772" w:type="dxa"/>
            <w:shd w:val="clear" w:color="auto" w:fill="auto"/>
            <w:vAlign w:val="center"/>
          </w:tcPr>
          <w:p w14:paraId="6C5003B1" w14:textId="77777777" w:rsidR="002D701A" w:rsidRPr="001D386E" w:rsidRDefault="002D701A" w:rsidP="002D701A">
            <w:pPr>
              <w:pStyle w:val="TAR"/>
              <w:rPr>
                <w:rFonts w:cs="Arial"/>
                <w:sz w:val="16"/>
                <w:szCs w:val="16"/>
              </w:rPr>
            </w:pPr>
          </w:p>
        </w:tc>
        <w:tc>
          <w:tcPr>
            <w:tcW w:w="362" w:type="dxa"/>
            <w:shd w:val="clear" w:color="auto" w:fill="auto"/>
            <w:vAlign w:val="center"/>
          </w:tcPr>
          <w:p w14:paraId="54AA9183" w14:textId="77777777" w:rsidR="002D701A" w:rsidRPr="001D386E" w:rsidRDefault="002D701A" w:rsidP="002D701A">
            <w:pPr>
              <w:pStyle w:val="TAC"/>
              <w:rPr>
                <w:rFonts w:cs="Arial"/>
                <w:sz w:val="16"/>
                <w:szCs w:val="16"/>
              </w:rPr>
            </w:pPr>
          </w:p>
        </w:tc>
        <w:tc>
          <w:tcPr>
            <w:tcW w:w="772" w:type="dxa"/>
            <w:shd w:val="clear" w:color="auto" w:fill="auto"/>
            <w:vAlign w:val="center"/>
          </w:tcPr>
          <w:p w14:paraId="2E9D444E" w14:textId="77777777" w:rsidR="002D701A" w:rsidRPr="001D386E" w:rsidRDefault="002D701A" w:rsidP="002D701A">
            <w:pPr>
              <w:pStyle w:val="TAL"/>
              <w:rPr>
                <w:rFonts w:cs="Arial"/>
                <w:sz w:val="16"/>
                <w:szCs w:val="16"/>
              </w:rPr>
            </w:pPr>
          </w:p>
        </w:tc>
        <w:tc>
          <w:tcPr>
            <w:tcW w:w="1134" w:type="dxa"/>
            <w:shd w:val="clear" w:color="auto" w:fill="auto"/>
            <w:vAlign w:val="center"/>
          </w:tcPr>
          <w:p w14:paraId="62522586" w14:textId="77777777" w:rsidR="002D701A" w:rsidRPr="001D386E" w:rsidRDefault="002D701A" w:rsidP="002D701A">
            <w:pPr>
              <w:pStyle w:val="TAC"/>
              <w:rPr>
                <w:rFonts w:cs="Arial"/>
                <w:sz w:val="16"/>
                <w:szCs w:val="16"/>
              </w:rPr>
            </w:pPr>
          </w:p>
        </w:tc>
        <w:tc>
          <w:tcPr>
            <w:tcW w:w="851" w:type="dxa"/>
            <w:shd w:val="clear" w:color="auto" w:fill="auto"/>
            <w:noWrap/>
            <w:vAlign w:val="center"/>
          </w:tcPr>
          <w:p w14:paraId="04766092" w14:textId="77777777" w:rsidR="002D701A" w:rsidRPr="001D386E" w:rsidRDefault="002D701A" w:rsidP="002D701A">
            <w:pPr>
              <w:pStyle w:val="TAC"/>
              <w:rPr>
                <w:rFonts w:cs="Arial"/>
                <w:sz w:val="16"/>
                <w:szCs w:val="16"/>
              </w:rPr>
            </w:pPr>
          </w:p>
        </w:tc>
        <w:tc>
          <w:tcPr>
            <w:tcW w:w="929" w:type="dxa"/>
            <w:shd w:val="clear" w:color="auto" w:fill="auto"/>
            <w:noWrap/>
            <w:vAlign w:val="center"/>
          </w:tcPr>
          <w:p w14:paraId="4C63812D" w14:textId="77777777" w:rsidR="002D701A" w:rsidRPr="001D386E" w:rsidRDefault="002D701A" w:rsidP="002D701A">
            <w:pPr>
              <w:pStyle w:val="TAC"/>
              <w:rPr>
                <w:rFonts w:cs="Arial"/>
                <w:sz w:val="16"/>
                <w:szCs w:val="16"/>
              </w:rPr>
            </w:pPr>
          </w:p>
        </w:tc>
      </w:tr>
      <w:tr w:rsidR="002D701A" w:rsidRPr="001D386E" w14:paraId="044D2318" w14:textId="77777777" w:rsidTr="001603C7">
        <w:trPr>
          <w:trHeight w:val="224"/>
          <w:jc w:val="center"/>
        </w:trPr>
        <w:tc>
          <w:tcPr>
            <w:tcW w:w="960" w:type="dxa"/>
            <w:vMerge w:val="restart"/>
            <w:shd w:val="clear" w:color="auto" w:fill="auto"/>
          </w:tcPr>
          <w:p w14:paraId="0BE8640A" w14:textId="77777777" w:rsidR="002D701A" w:rsidRPr="001D386E" w:rsidRDefault="002D701A" w:rsidP="002D701A">
            <w:pPr>
              <w:pStyle w:val="TAC"/>
              <w:rPr>
                <w:rFonts w:cs="Arial"/>
                <w:sz w:val="16"/>
                <w:szCs w:val="16"/>
              </w:rPr>
            </w:pPr>
            <w:r w:rsidRPr="001D386E">
              <w:rPr>
                <w:rFonts w:cs="Arial"/>
                <w:sz w:val="16"/>
                <w:szCs w:val="16"/>
              </w:rPr>
              <w:t>70</w:t>
            </w:r>
          </w:p>
        </w:tc>
        <w:tc>
          <w:tcPr>
            <w:tcW w:w="3166" w:type="dxa"/>
            <w:shd w:val="clear" w:color="auto" w:fill="auto"/>
            <w:vAlign w:val="bottom"/>
          </w:tcPr>
          <w:p w14:paraId="6D529471" w14:textId="77777777" w:rsidR="002D701A" w:rsidRPr="001D386E" w:rsidRDefault="002D701A" w:rsidP="002D701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415B7D4"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39EE66"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97B833D"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66A03D"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761E1F45"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7CA29578" w14:textId="77777777" w:rsidR="002D701A" w:rsidRPr="001D386E" w:rsidRDefault="002D701A" w:rsidP="002D701A">
            <w:pPr>
              <w:pStyle w:val="TAC"/>
              <w:rPr>
                <w:rFonts w:cs="Arial"/>
                <w:sz w:val="16"/>
                <w:szCs w:val="16"/>
              </w:rPr>
            </w:pPr>
          </w:p>
        </w:tc>
      </w:tr>
      <w:tr w:rsidR="002D701A" w:rsidRPr="001D386E" w14:paraId="327091F6" w14:textId="77777777" w:rsidTr="001603C7">
        <w:trPr>
          <w:trHeight w:val="224"/>
          <w:jc w:val="center"/>
        </w:trPr>
        <w:tc>
          <w:tcPr>
            <w:tcW w:w="960" w:type="dxa"/>
            <w:vMerge/>
            <w:shd w:val="clear" w:color="auto" w:fill="auto"/>
          </w:tcPr>
          <w:p w14:paraId="1E4804FF" w14:textId="77777777" w:rsidR="002D701A" w:rsidRPr="001D386E" w:rsidRDefault="002D701A" w:rsidP="002D701A">
            <w:pPr>
              <w:pStyle w:val="TAC"/>
              <w:rPr>
                <w:rFonts w:cs="Arial"/>
                <w:sz w:val="16"/>
                <w:szCs w:val="16"/>
              </w:rPr>
            </w:pPr>
          </w:p>
        </w:tc>
        <w:tc>
          <w:tcPr>
            <w:tcW w:w="3166" w:type="dxa"/>
            <w:shd w:val="clear" w:color="auto" w:fill="auto"/>
            <w:vAlign w:val="bottom"/>
          </w:tcPr>
          <w:p w14:paraId="4BF463BB" w14:textId="77777777" w:rsidR="002D701A" w:rsidRPr="001D386E" w:rsidRDefault="002D701A" w:rsidP="002D701A">
            <w:pPr>
              <w:pStyle w:val="TAL"/>
              <w:rPr>
                <w:rFonts w:cs="Arial"/>
                <w:sz w:val="16"/>
                <w:szCs w:val="16"/>
              </w:rPr>
            </w:pPr>
            <w:r>
              <w:rPr>
                <w:rFonts w:cs="Arial"/>
                <w:sz w:val="16"/>
                <w:szCs w:val="16"/>
              </w:rPr>
              <w:t>NR Band n77</w:t>
            </w:r>
          </w:p>
        </w:tc>
        <w:tc>
          <w:tcPr>
            <w:tcW w:w="772" w:type="dxa"/>
            <w:shd w:val="clear" w:color="auto" w:fill="auto"/>
            <w:vAlign w:val="center"/>
          </w:tcPr>
          <w:p w14:paraId="79A2E681"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71E071"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0BC3960"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F1E81F"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2E62DBB5"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1937EB4"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3894B45F" w14:textId="77777777" w:rsidTr="001603C7">
        <w:trPr>
          <w:trHeight w:val="224"/>
          <w:jc w:val="center"/>
        </w:trPr>
        <w:tc>
          <w:tcPr>
            <w:tcW w:w="960" w:type="dxa"/>
            <w:vMerge w:val="restart"/>
            <w:shd w:val="clear" w:color="auto" w:fill="auto"/>
          </w:tcPr>
          <w:p w14:paraId="239C6AA7" w14:textId="77777777" w:rsidR="002D701A" w:rsidRPr="001D386E" w:rsidRDefault="002D701A" w:rsidP="002D701A">
            <w:pPr>
              <w:pStyle w:val="TAC"/>
              <w:rPr>
                <w:rFonts w:cs="Arial"/>
                <w:sz w:val="16"/>
                <w:szCs w:val="16"/>
              </w:rPr>
            </w:pPr>
            <w:r w:rsidRPr="001D386E">
              <w:rPr>
                <w:rFonts w:cs="Arial"/>
                <w:sz w:val="16"/>
                <w:szCs w:val="16"/>
              </w:rPr>
              <w:t>71</w:t>
            </w:r>
          </w:p>
        </w:tc>
        <w:tc>
          <w:tcPr>
            <w:tcW w:w="3166" w:type="dxa"/>
            <w:shd w:val="clear" w:color="auto" w:fill="auto"/>
            <w:vAlign w:val="bottom"/>
          </w:tcPr>
          <w:p w14:paraId="42B44BCE" w14:textId="77777777" w:rsidR="002D701A" w:rsidRPr="001D386E" w:rsidRDefault="002D701A" w:rsidP="002D701A">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19CCEE16"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5D68A12"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27BCAB3"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1C2007"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056EB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5774D824" w14:textId="77777777" w:rsidR="002D701A" w:rsidRPr="001D386E" w:rsidRDefault="002D701A" w:rsidP="002D701A">
            <w:pPr>
              <w:pStyle w:val="TAC"/>
              <w:rPr>
                <w:rFonts w:cs="Arial"/>
                <w:sz w:val="16"/>
                <w:szCs w:val="16"/>
              </w:rPr>
            </w:pPr>
          </w:p>
        </w:tc>
      </w:tr>
      <w:tr w:rsidR="002D701A" w:rsidRPr="001D386E" w14:paraId="5D89533A" w14:textId="77777777" w:rsidTr="001603C7">
        <w:trPr>
          <w:trHeight w:val="224"/>
          <w:jc w:val="center"/>
        </w:trPr>
        <w:tc>
          <w:tcPr>
            <w:tcW w:w="960" w:type="dxa"/>
            <w:vMerge/>
            <w:shd w:val="clear" w:color="auto" w:fill="auto"/>
          </w:tcPr>
          <w:p w14:paraId="3BD86B71" w14:textId="77777777" w:rsidR="002D701A" w:rsidRPr="001D386E" w:rsidRDefault="002D701A" w:rsidP="002D701A">
            <w:pPr>
              <w:pStyle w:val="TAC"/>
              <w:rPr>
                <w:rFonts w:cs="Arial"/>
                <w:sz w:val="16"/>
                <w:szCs w:val="16"/>
              </w:rPr>
            </w:pPr>
          </w:p>
        </w:tc>
        <w:tc>
          <w:tcPr>
            <w:tcW w:w="3166" w:type="dxa"/>
            <w:shd w:val="clear" w:color="auto" w:fill="auto"/>
            <w:vAlign w:val="bottom"/>
          </w:tcPr>
          <w:p w14:paraId="789E9A1A" w14:textId="77777777" w:rsidR="002D701A" w:rsidRPr="00236E7E" w:rsidRDefault="002D701A" w:rsidP="002D701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778ABF4B" w14:textId="77777777" w:rsidR="002D701A" w:rsidRPr="00236E7E" w:rsidRDefault="002D701A" w:rsidP="002D701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20D99729"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88BD8F"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6DD0398"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DFC697"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ED29008"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EEC6270"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6286D475" w14:textId="77777777" w:rsidTr="001603C7">
        <w:trPr>
          <w:trHeight w:val="224"/>
          <w:jc w:val="center"/>
        </w:trPr>
        <w:tc>
          <w:tcPr>
            <w:tcW w:w="960" w:type="dxa"/>
            <w:vMerge/>
            <w:shd w:val="clear" w:color="auto" w:fill="auto"/>
          </w:tcPr>
          <w:p w14:paraId="784AD187" w14:textId="77777777" w:rsidR="002D701A" w:rsidRPr="001D386E" w:rsidRDefault="002D701A" w:rsidP="002D701A">
            <w:pPr>
              <w:pStyle w:val="TAC"/>
              <w:rPr>
                <w:rFonts w:cs="Arial"/>
                <w:sz w:val="16"/>
                <w:szCs w:val="16"/>
              </w:rPr>
            </w:pPr>
          </w:p>
        </w:tc>
        <w:tc>
          <w:tcPr>
            <w:tcW w:w="3166" w:type="dxa"/>
            <w:shd w:val="clear" w:color="auto" w:fill="auto"/>
            <w:vAlign w:val="bottom"/>
          </w:tcPr>
          <w:p w14:paraId="695512BD" w14:textId="77777777" w:rsidR="002D701A" w:rsidRPr="001D386E" w:rsidRDefault="002D701A" w:rsidP="002D701A">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7FBCCFAC"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77F2B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9A752C9"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1FCFFA" w14:textId="77777777" w:rsidR="002D701A" w:rsidRPr="001D386E" w:rsidRDefault="002D701A" w:rsidP="002D701A">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67A4CF5" w14:textId="77777777" w:rsidR="002D701A" w:rsidRPr="001D386E" w:rsidRDefault="002D701A" w:rsidP="002D701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CE75A7A" w14:textId="77777777" w:rsidR="002D701A" w:rsidRPr="001D386E" w:rsidRDefault="002D701A" w:rsidP="002D701A">
            <w:pPr>
              <w:pStyle w:val="TAC"/>
              <w:rPr>
                <w:rFonts w:cs="Arial"/>
                <w:sz w:val="16"/>
                <w:szCs w:val="16"/>
              </w:rPr>
            </w:pPr>
            <w:r w:rsidRPr="001D386E">
              <w:rPr>
                <w:rFonts w:cs="Arial" w:hint="eastAsia"/>
                <w:sz w:val="16"/>
                <w:szCs w:val="16"/>
              </w:rPr>
              <w:t>15</w:t>
            </w:r>
          </w:p>
        </w:tc>
      </w:tr>
      <w:tr w:rsidR="002D701A" w:rsidRPr="001D386E" w14:paraId="4B7F4DF7" w14:textId="77777777" w:rsidTr="001603C7">
        <w:trPr>
          <w:trHeight w:val="224"/>
          <w:jc w:val="center"/>
        </w:trPr>
        <w:tc>
          <w:tcPr>
            <w:tcW w:w="960" w:type="dxa"/>
            <w:vMerge/>
            <w:shd w:val="clear" w:color="auto" w:fill="auto"/>
          </w:tcPr>
          <w:p w14:paraId="69917A0C" w14:textId="77777777" w:rsidR="002D701A" w:rsidRPr="001D386E" w:rsidRDefault="002D701A" w:rsidP="002D701A">
            <w:pPr>
              <w:pStyle w:val="TAC"/>
              <w:rPr>
                <w:rFonts w:cs="Arial"/>
                <w:sz w:val="16"/>
                <w:szCs w:val="16"/>
              </w:rPr>
            </w:pPr>
          </w:p>
        </w:tc>
        <w:tc>
          <w:tcPr>
            <w:tcW w:w="3166" w:type="dxa"/>
            <w:shd w:val="clear" w:color="auto" w:fill="auto"/>
            <w:vAlign w:val="bottom"/>
          </w:tcPr>
          <w:p w14:paraId="0D040DA2" w14:textId="77777777" w:rsidR="002D701A" w:rsidRPr="001D386E" w:rsidRDefault="002D701A" w:rsidP="002D701A">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6F8BA936"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E760A5"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67386A9"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01F0BD"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A7D595A"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45D9B19A"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4B699AAE" w14:textId="77777777" w:rsidTr="001603C7">
        <w:trPr>
          <w:trHeight w:val="224"/>
          <w:jc w:val="center"/>
        </w:trPr>
        <w:tc>
          <w:tcPr>
            <w:tcW w:w="960" w:type="dxa"/>
            <w:vMerge w:val="restart"/>
            <w:shd w:val="clear" w:color="auto" w:fill="auto"/>
          </w:tcPr>
          <w:p w14:paraId="6DDEE195" w14:textId="77777777" w:rsidR="002D701A" w:rsidRPr="001D386E" w:rsidRDefault="002D701A" w:rsidP="002D701A">
            <w:pPr>
              <w:pStyle w:val="TAC"/>
              <w:rPr>
                <w:rFonts w:cs="Arial"/>
                <w:sz w:val="16"/>
                <w:szCs w:val="16"/>
              </w:rPr>
            </w:pPr>
            <w:r w:rsidRPr="001D386E">
              <w:rPr>
                <w:rFonts w:cs="Arial"/>
                <w:sz w:val="16"/>
                <w:szCs w:val="16"/>
              </w:rPr>
              <w:t>72</w:t>
            </w:r>
          </w:p>
        </w:tc>
        <w:tc>
          <w:tcPr>
            <w:tcW w:w="3166" w:type="dxa"/>
            <w:shd w:val="clear" w:color="auto" w:fill="auto"/>
            <w:vAlign w:val="bottom"/>
          </w:tcPr>
          <w:p w14:paraId="1A80FDB4" w14:textId="77777777" w:rsidR="002D701A" w:rsidRPr="001D386E" w:rsidRDefault="002D701A" w:rsidP="002D701A">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61919D82" w14:textId="77777777" w:rsidR="002D701A" w:rsidRPr="001D386E" w:rsidRDefault="002D701A" w:rsidP="002D701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A546A21"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3784F08"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7C8D9E"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51CA93"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ED563FD" w14:textId="77777777" w:rsidR="002D701A" w:rsidRPr="001D386E" w:rsidRDefault="002D701A" w:rsidP="002D701A">
            <w:pPr>
              <w:pStyle w:val="TAC"/>
              <w:rPr>
                <w:rFonts w:cs="Arial"/>
                <w:sz w:val="16"/>
                <w:szCs w:val="16"/>
              </w:rPr>
            </w:pPr>
          </w:p>
        </w:tc>
      </w:tr>
      <w:tr w:rsidR="002D701A" w:rsidRPr="001D386E" w14:paraId="18AD12D8" w14:textId="77777777" w:rsidTr="001603C7">
        <w:trPr>
          <w:trHeight w:val="224"/>
          <w:jc w:val="center"/>
        </w:trPr>
        <w:tc>
          <w:tcPr>
            <w:tcW w:w="960" w:type="dxa"/>
            <w:vMerge/>
            <w:shd w:val="clear" w:color="auto" w:fill="auto"/>
          </w:tcPr>
          <w:p w14:paraId="2D5FE0C6" w14:textId="77777777" w:rsidR="002D701A" w:rsidRPr="001D386E" w:rsidRDefault="002D701A" w:rsidP="002D701A">
            <w:pPr>
              <w:pStyle w:val="TAC"/>
              <w:rPr>
                <w:rFonts w:cs="Arial"/>
                <w:sz w:val="16"/>
                <w:szCs w:val="16"/>
              </w:rPr>
            </w:pPr>
          </w:p>
        </w:tc>
        <w:tc>
          <w:tcPr>
            <w:tcW w:w="3166" w:type="dxa"/>
            <w:shd w:val="clear" w:color="auto" w:fill="auto"/>
            <w:vAlign w:val="bottom"/>
          </w:tcPr>
          <w:p w14:paraId="523EE46B" w14:textId="77777777" w:rsidR="002D701A" w:rsidRPr="001D386E" w:rsidRDefault="002D701A" w:rsidP="002D701A">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51CDCA91" w14:textId="77777777" w:rsidR="002D701A" w:rsidRPr="001D386E" w:rsidRDefault="002D701A" w:rsidP="002D701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EE0F38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6EAFCCC"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F102E4"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08A42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28DE594"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6549D025" w14:textId="77777777" w:rsidTr="001603C7">
        <w:trPr>
          <w:trHeight w:val="224"/>
          <w:jc w:val="center"/>
        </w:trPr>
        <w:tc>
          <w:tcPr>
            <w:tcW w:w="960" w:type="dxa"/>
            <w:vMerge/>
            <w:shd w:val="clear" w:color="auto" w:fill="auto"/>
          </w:tcPr>
          <w:p w14:paraId="42B8A52A" w14:textId="77777777" w:rsidR="002D701A" w:rsidRPr="001D386E" w:rsidRDefault="002D701A" w:rsidP="002D701A">
            <w:pPr>
              <w:pStyle w:val="TAC"/>
              <w:rPr>
                <w:rFonts w:cs="Arial"/>
                <w:sz w:val="16"/>
                <w:szCs w:val="16"/>
              </w:rPr>
            </w:pPr>
          </w:p>
        </w:tc>
        <w:tc>
          <w:tcPr>
            <w:tcW w:w="3166" w:type="dxa"/>
            <w:shd w:val="clear" w:color="auto" w:fill="auto"/>
            <w:vAlign w:val="bottom"/>
          </w:tcPr>
          <w:p w14:paraId="40A50BAF"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BE00BC" w14:textId="77777777" w:rsidR="002D701A" w:rsidRPr="001D386E" w:rsidRDefault="002D701A" w:rsidP="002D701A">
            <w:pPr>
              <w:pStyle w:val="TAR"/>
              <w:rPr>
                <w:rFonts w:cs="Arial"/>
                <w:sz w:val="16"/>
                <w:szCs w:val="16"/>
              </w:rPr>
            </w:pPr>
            <w:r w:rsidRPr="001D386E">
              <w:rPr>
                <w:sz w:val="16"/>
                <w:szCs w:val="16"/>
              </w:rPr>
              <w:t>470</w:t>
            </w:r>
          </w:p>
        </w:tc>
        <w:tc>
          <w:tcPr>
            <w:tcW w:w="362" w:type="dxa"/>
            <w:shd w:val="clear" w:color="auto" w:fill="auto"/>
            <w:vAlign w:val="center"/>
          </w:tcPr>
          <w:p w14:paraId="122EDCB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AD5A5E8" w14:textId="77777777" w:rsidR="002D701A" w:rsidRPr="001D386E" w:rsidRDefault="002D701A" w:rsidP="002D701A">
            <w:pPr>
              <w:pStyle w:val="TAL"/>
              <w:rPr>
                <w:rFonts w:cs="Arial"/>
                <w:sz w:val="16"/>
                <w:szCs w:val="16"/>
              </w:rPr>
            </w:pPr>
            <w:r w:rsidRPr="001D386E">
              <w:rPr>
                <w:rFonts w:cs="Arial"/>
                <w:sz w:val="16"/>
                <w:szCs w:val="16"/>
              </w:rPr>
              <w:t>694</w:t>
            </w:r>
          </w:p>
        </w:tc>
        <w:tc>
          <w:tcPr>
            <w:tcW w:w="1134" w:type="dxa"/>
            <w:shd w:val="clear" w:color="auto" w:fill="auto"/>
            <w:vAlign w:val="center"/>
          </w:tcPr>
          <w:p w14:paraId="614A77D1" w14:textId="77777777" w:rsidR="002D701A" w:rsidRPr="001D386E" w:rsidRDefault="002D701A" w:rsidP="002D701A">
            <w:pPr>
              <w:pStyle w:val="TAC"/>
              <w:rPr>
                <w:rFonts w:cs="Arial"/>
                <w:sz w:val="16"/>
                <w:szCs w:val="16"/>
              </w:rPr>
            </w:pPr>
            <w:r w:rsidRPr="001D386E">
              <w:rPr>
                <w:rFonts w:cs="Arial"/>
                <w:sz w:val="16"/>
                <w:szCs w:val="16"/>
              </w:rPr>
              <w:t>-42</w:t>
            </w:r>
          </w:p>
        </w:tc>
        <w:tc>
          <w:tcPr>
            <w:tcW w:w="851" w:type="dxa"/>
            <w:shd w:val="clear" w:color="auto" w:fill="auto"/>
            <w:noWrap/>
            <w:vAlign w:val="center"/>
          </w:tcPr>
          <w:p w14:paraId="00E37228" w14:textId="77777777" w:rsidR="002D701A" w:rsidRPr="001D386E" w:rsidRDefault="002D701A" w:rsidP="002D701A">
            <w:pPr>
              <w:pStyle w:val="TAC"/>
              <w:rPr>
                <w:rFonts w:cs="Arial"/>
                <w:sz w:val="16"/>
                <w:szCs w:val="16"/>
              </w:rPr>
            </w:pPr>
            <w:r w:rsidRPr="001D386E">
              <w:rPr>
                <w:rFonts w:cs="Arial"/>
                <w:sz w:val="16"/>
                <w:szCs w:val="16"/>
              </w:rPr>
              <w:t>8</w:t>
            </w:r>
          </w:p>
        </w:tc>
        <w:tc>
          <w:tcPr>
            <w:tcW w:w="929" w:type="dxa"/>
            <w:shd w:val="clear" w:color="auto" w:fill="auto"/>
            <w:noWrap/>
            <w:vAlign w:val="center"/>
          </w:tcPr>
          <w:p w14:paraId="309F2B38" w14:textId="77777777" w:rsidR="002D701A" w:rsidRPr="001D386E" w:rsidRDefault="002D701A" w:rsidP="002D701A">
            <w:pPr>
              <w:pStyle w:val="TAC"/>
              <w:rPr>
                <w:rFonts w:cs="Arial"/>
                <w:sz w:val="16"/>
                <w:szCs w:val="16"/>
              </w:rPr>
            </w:pPr>
          </w:p>
        </w:tc>
      </w:tr>
      <w:tr w:rsidR="002D701A" w:rsidRPr="001D386E" w14:paraId="308F3569" w14:textId="77777777" w:rsidTr="001603C7">
        <w:trPr>
          <w:trHeight w:val="224"/>
          <w:jc w:val="center"/>
        </w:trPr>
        <w:tc>
          <w:tcPr>
            <w:tcW w:w="960" w:type="dxa"/>
            <w:vMerge w:val="restart"/>
            <w:shd w:val="clear" w:color="auto" w:fill="auto"/>
          </w:tcPr>
          <w:p w14:paraId="5BC307C0" w14:textId="77777777" w:rsidR="002D701A" w:rsidRPr="001D386E" w:rsidRDefault="002D701A" w:rsidP="002D701A">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640D2CE9" w14:textId="77777777" w:rsidR="002D701A" w:rsidRPr="001D386E" w:rsidRDefault="002D701A" w:rsidP="002D701A">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6880D084" w14:textId="77777777" w:rsidR="002D701A" w:rsidRPr="001D386E" w:rsidRDefault="002D701A" w:rsidP="002D701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0CC4B0B"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867BED6"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10E96A"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36D760E6" w14:textId="77777777" w:rsidR="002D701A" w:rsidRPr="001D386E" w:rsidRDefault="002D701A" w:rsidP="002D701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FAD25C7" w14:textId="77777777" w:rsidR="002D701A" w:rsidRPr="001D386E" w:rsidRDefault="002D701A" w:rsidP="002D701A">
            <w:pPr>
              <w:pStyle w:val="TAC"/>
              <w:rPr>
                <w:rFonts w:cs="Arial"/>
                <w:sz w:val="16"/>
                <w:szCs w:val="16"/>
              </w:rPr>
            </w:pPr>
          </w:p>
        </w:tc>
      </w:tr>
      <w:tr w:rsidR="002D701A" w:rsidRPr="001D386E" w14:paraId="69CE2090" w14:textId="77777777" w:rsidTr="001603C7">
        <w:trPr>
          <w:trHeight w:val="224"/>
          <w:jc w:val="center"/>
        </w:trPr>
        <w:tc>
          <w:tcPr>
            <w:tcW w:w="960" w:type="dxa"/>
            <w:vMerge/>
            <w:shd w:val="clear" w:color="auto" w:fill="auto"/>
          </w:tcPr>
          <w:p w14:paraId="0100C933" w14:textId="77777777" w:rsidR="002D701A" w:rsidRPr="001D386E" w:rsidRDefault="002D701A" w:rsidP="002D701A">
            <w:pPr>
              <w:pStyle w:val="TAC"/>
              <w:rPr>
                <w:rFonts w:cs="Arial"/>
                <w:sz w:val="16"/>
                <w:szCs w:val="16"/>
                <w:lang w:eastAsia="ja-JP"/>
              </w:rPr>
            </w:pPr>
          </w:p>
        </w:tc>
        <w:tc>
          <w:tcPr>
            <w:tcW w:w="3166" w:type="dxa"/>
            <w:shd w:val="clear" w:color="auto" w:fill="auto"/>
            <w:vAlign w:val="bottom"/>
          </w:tcPr>
          <w:p w14:paraId="16336B04" w14:textId="77777777" w:rsidR="002D701A" w:rsidRPr="001D386E" w:rsidRDefault="002D701A" w:rsidP="002D701A">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4D9D48DA" w14:textId="77777777" w:rsidR="002D701A" w:rsidRPr="001D386E" w:rsidRDefault="002D701A" w:rsidP="002D701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600B4B7"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421A6A7"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0303CD"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00B58C9E" w14:textId="77777777" w:rsidR="002D701A" w:rsidRPr="001D386E" w:rsidRDefault="002D701A" w:rsidP="002D701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FE04544"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4EA707FF" w14:textId="77777777" w:rsidTr="001603C7">
        <w:trPr>
          <w:trHeight w:val="224"/>
          <w:jc w:val="center"/>
        </w:trPr>
        <w:tc>
          <w:tcPr>
            <w:tcW w:w="960" w:type="dxa"/>
            <w:vMerge w:val="restart"/>
            <w:shd w:val="clear" w:color="auto" w:fill="auto"/>
          </w:tcPr>
          <w:p w14:paraId="23C417F8" w14:textId="77777777" w:rsidR="002D701A" w:rsidRPr="001D386E" w:rsidRDefault="002D701A" w:rsidP="002D701A">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34D84EE6" w14:textId="77777777" w:rsidR="002D701A" w:rsidRPr="000B0C9C" w:rsidRDefault="002D701A" w:rsidP="002D701A">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6957A42B" w14:textId="77777777" w:rsidR="002D701A" w:rsidRPr="001D386E" w:rsidRDefault="002D701A" w:rsidP="002D701A">
            <w:pPr>
              <w:pStyle w:val="TAL"/>
              <w:rPr>
                <w:rFonts w:cs="Arial"/>
                <w:sz w:val="16"/>
                <w:szCs w:val="16"/>
              </w:rPr>
            </w:pPr>
            <w:r w:rsidRPr="000B0C9C">
              <w:rPr>
                <w:rFonts w:cs="Arial"/>
                <w:sz w:val="16"/>
                <w:szCs w:val="16"/>
                <w:lang w:val="de-DE" w:eastAsia="zh-CN"/>
              </w:rPr>
              <w:t>NR Band n77, n78</w:t>
            </w:r>
          </w:p>
        </w:tc>
        <w:tc>
          <w:tcPr>
            <w:tcW w:w="772" w:type="dxa"/>
            <w:shd w:val="clear" w:color="auto" w:fill="auto"/>
            <w:vAlign w:val="center"/>
          </w:tcPr>
          <w:p w14:paraId="624204EC" w14:textId="77777777" w:rsidR="002D701A" w:rsidRPr="001D386E" w:rsidRDefault="002D701A" w:rsidP="002D701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C3C2E1"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0617EFDC"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596E49"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04E8DC89" w14:textId="77777777" w:rsidR="002D701A" w:rsidRPr="001D386E" w:rsidRDefault="002D701A" w:rsidP="002D701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4612A77" w14:textId="77777777" w:rsidR="002D701A" w:rsidRPr="001D386E" w:rsidRDefault="002D701A" w:rsidP="002D701A">
            <w:pPr>
              <w:pStyle w:val="TAC"/>
              <w:rPr>
                <w:rFonts w:cs="Arial"/>
                <w:sz w:val="16"/>
                <w:szCs w:val="16"/>
              </w:rPr>
            </w:pPr>
          </w:p>
        </w:tc>
      </w:tr>
      <w:tr w:rsidR="002D701A" w:rsidRPr="001D386E" w14:paraId="5524E9AF" w14:textId="77777777" w:rsidTr="001603C7">
        <w:trPr>
          <w:trHeight w:val="224"/>
          <w:jc w:val="center"/>
        </w:trPr>
        <w:tc>
          <w:tcPr>
            <w:tcW w:w="960" w:type="dxa"/>
            <w:vMerge/>
            <w:shd w:val="clear" w:color="auto" w:fill="auto"/>
          </w:tcPr>
          <w:p w14:paraId="78EAA9B5" w14:textId="77777777" w:rsidR="002D701A" w:rsidRPr="001D386E" w:rsidRDefault="002D701A" w:rsidP="002D701A">
            <w:pPr>
              <w:pStyle w:val="TAC"/>
              <w:rPr>
                <w:rFonts w:cs="Arial"/>
                <w:sz w:val="16"/>
                <w:szCs w:val="16"/>
                <w:lang w:eastAsia="ja-JP"/>
              </w:rPr>
            </w:pPr>
          </w:p>
        </w:tc>
        <w:tc>
          <w:tcPr>
            <w:tcW w:w="3166" w:type="dxa"/>
            <w:shd w:val="clear" w:color="auto" w:fill="auto"/>
            <w:vAlign w:val="center"/>
          </w:tcPr>
          <w:p w14:paraId="5D7D906B" w14:textId="77777777" w:rsidR="002D701A" w:rsidRPr="001D386E" w:rsidRDefault="002D701A" w:rsidP="002D701A">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351A48E4" w14:textId="77777777" w:rsidR="002D701A" w:rsidRPr="001D386E" w:rsidRDefault="002D701A" w:rsidP="002D701A">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4C6B1B82" w14:textId="77777777" w:rsidR="002D701A" w:rsidRPr="001D386E" w:rsidRDefault="002D701A" w:rsidP="002D701A">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440B2B69" w14:textId="77777777" w:rsidR="002D701A" w:rsidRPr="001D386E" w:rsidRDefault="002D701A" w:rsidP="002D701A">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7B8D252C" w14:textId="77777777" w:rsidR="002D701A" w:rsidRPr="001D386E" w:rsidRDefault="002D701A" w:rsidP="002D701A">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70D7F481" w14:textId="77777777" w:rsidR="002D701A" w:rsidRPr="001D386E" w:rsidRDefault="002D701A" w:rsidP="002D701A">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27CBEBE1" w14:textId="77777777" w:rsidR="002D701A" w:rsidRPr="001D386E" w:rsidRDefault="002D701A" w:rsidP="002D701A">
            <w:pPr>
              <w:pStyle w:val="TAC"/>
              <w:rPr>
                <w:rFonts w:cs="Arial"/>
                <w:sz w:val="16"/>
                <w:szCs w:val="16"/>
              </w:rPr>
            </w:pPr>
            <w:r>
              <w:rPr>
                <w:rFonts w:eastAsia="MS Mincho" w:cs="Arial" w:hint="eastAsia"/>
                <w:sz w:val="16"/>
                <w:szCs w:val="16"/>
                <w:lang w:eastAsia="ja-JP"/>
              </w:rPr>
              <w:t>2</w:t>
            </w:r>
          </w:p>
        </w:tc>
      </w:tr>
      <w:tr w:rsidR="002D701A" w:rsidRPr="001D386E" w14:paraId="065E3135" w14:textId="77777777" w:rsidTr="001603C7">
        <w:trPr>
          <w:trHeight w:val="224"/>
          <w:jc w:val="center"/>
        </w:trPr>
        <w:tc>
          <w:tcPr>
            <w:tcW w:w="960" w:type="dxa"/>
            <w:vMerge/>
            <w:shd w:val="clear" w:color="auto" w:fill="auto"/>
          </w:tcPr>
          <w:p w14:paraId="0425BB57" w14:textId="77777777" w:rsidR="002D701A" w:rsidRPr="001D386E" w:rsidRDefault="002D701A" w:rsidP="002D701A">
            <w:pPr>
              <w:pStyle w:val="TAC"/>
              <w:rPr>
                <w:rFonts w:cs="Arial"/>
                <w:sz w:val="16"/>
                <w:szCs w:val="16"/>
              </w:rPr>
            </w:pPr>
          </w:p>
        </w:tc>
        <w:tc>
          <w:tcPr>
            <w:tcW w:w="3166" w:type="dxa"/>
            <w:shd w:val="clear" w:color="auto" w:fill="auto"/>
            <w:vAlign w:val="center"/>
          </w:tcPr>
          <w:p w14:paraId="3690A723"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68BBD6" w14:textId="77777777" w:rsidR="002D701A" w:rsidRPr="001D386E" w:rsidRDefault="002D701A" w:rsidP="002D701A">
            <w:pPr>
              <w:pStyle w:val="TAR"/>
              <w:rPr>
                <w:rFonts w:cs="Arial"/>
                <w:sz w:val="16"/>
                <w:szCs w:val="16"/>
              </w:rPr>
            </w:pPr>
            <w:r w:rsidRPr="001D386E">
              <w:rPr>
                <w:rFonts w:cs="Arial"/>
                <w:sz w:val="16"/>
                <w:szCs w:val="16"/>
              </w:rPr>
              <w:t>1884.5</w:t>
            </w:r>
          </w:p>
        </w:tc>
        <w:tc>
          <w:tcPr>
            <w:tcW w:w="362" w:type="dxa"/>
            <w:shd w:val="clear" w:color="auto" w:fill="auto"/>
            <w:vAlign w:val="center"/>
          </w:tcPr>
          <w:p w14:paraId="5AFADD9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51352A0" w14:textId="77777777" w:rsidR="002D701A" w:rsidRPr="001D386E" w:rsidRDefault="002D701A" w:rsidP="002D701A">
            <w:pPr>
              <w:pStyle w:val="TAL"/>
              <w:rPr>
                <w:rFonts w:cs="Arial"/>
                <w:sz w:val="16"/>
                <w:szCs w:val="16"/>
              </w:rPr>
            </w:pPr>
            <w:r w:rsidRPr="001D386E">
              <w:rPr>
                <w:rFonts w:cs="Arial"/>
                <w:sz w:val="16"/>
                <w:szCs w:val="16"/>
              </w:rPr>
              <w:t>1915.7</w:t>
            </w:r>
          </w:p>
        </w:tc>
        <w:tc>
          <w:tcPr>
            <w:tcW w:w="1134" w:type="dxa"/>
            <w:shd w:val="clear" w:color="auto" w:fill="auto"/>
            <w:vAlign w:val="center"/>
          </w:tcPr>
          <w:p w14:paraId="3155B87D" w14:textId="77777777" w:rsidR="002D701A" w:rsidRPr="001D386E" w:rsidRDefault="002D701A" w:rsidP="002D701A">
            <w:pPr>
              <w:pStyle w:val="TAC"/>
              <w:rPr>
                <w:rFonts w:cs="Arial"/>
                <w:sz w:val="16"/>
                <w:szCs w:val="16"/>
              </w:rPr>
            </w:pPr>
            <w:r w:rsidRPr="001D386E">
              <w:rPr>
                <w:rFonts w:cs="Arial"/>
                <w:sz w:val="16"/>
                <w:szCs w:val="16"/>
              </w:rPr>
              <w:t>-41</w:t>
            </w:r>
          </w:p>
        </w:tc>
        <w:tc>
          <w:tcPr>
            <w:tcW w:w="851" w:type="dxa"/>
            <w:shd w:val="clear" w:color="auto" w:fill="auto"/>
            <w:noWrap/>
            <w:vAlign w:val="center"/>
          </w:tcPr>
          <w:p w14:paraId="4093709F" w14:textId="77777777" w:rsidR="002D701A" w:rsidRPr="001D386E" w:rsidRDefault="002D701A" w:rsidP="002D701A">
            <w:pPr>
              <w:pStyle w:val="TAC"/>
              <w:rPr>
                <w:rFonts w:cs="Arial"/>
                <w:sz w:val="16"/>
                <w:szCs w:val="16"/>
              </w:rPr>
            </w:pPr>
            <w:r w:rsidRPr="001D386E">
              <w:rPr>
                <w:rFonts w:cs="Arial"/>
                <w:sz w:val="16"/>
                <w:szCs w:val="16"/>
              </w:rPr>
              <w:t>0.3</w:t>
            </w:r>
          </w:p>
        </w:tc>
        <w:tc>
          <w:tcPr>
            <w:tcW w:w="929" w:type="dxa"/>
            <w:shd w:val="clear" w:color="auto" w:fill="auto"/>
            <w:noWrap/>
            <w:vAlign w:val="center"/>
          </w:tcPr>
          <w:p w14:paraId="73545C19" w14:textId="77777777" w:rsidR="002D701A" w:rsidRPr="001D386E" w:rsidRDefault="002D701A" w:rsidP="002D701A">
            <w:pPr>
              <w:pStyle w:val="TAC"/>
              <w:rPr>
                <w:rFonts w:cs="Arial"/>
                <w:sz w:val="16"/>
                <w:szCs w:val="16"/>
              </w:rPr>
            </w:pPr>
            <w:r w:rsidRPr="001D386E">
              <w:rPr>
                <w:rFonts w:cs="Arial"/>
                <w:sz w:val="16"/>
                <w:szCs w:val="16"/>
              </w:rPr>
              <w:t>8</w:t>
            </w:r>
          </w:p>
        </w:tc>
      </w:tr>
      <w:tr w:rsidR="002D701A" w:rsidRPr="001D386E" w14:paraId="7DC1F9B9" w14:textId="77777777" w:rsidTr="001603C7">
        <w:trPr>
          <w:trHeight w:val="224"/>
          <w:jc w:val="center"/>
        </w:trPr>
        <w:tc>
          <w:tcPr>
            <w:tcW w:w="960" w:type="dxa"/>
            <w:vMerge/>
            <w:shd w:val="clear" w:color="auto" w:fill="auto"/>
          </w:tcPr>
          <w:p w14:paraId="6692771F" w14:textId="77777777" w:rsidR="002D701A" w:rsidRPr="001D386E" w:rsidRDefault="002D701A" w:rsidP="002D701A">
            <w:pPr>
              <w:pStyle w:val="TAC"/>
              <w:rPr>
                <w:rFonts w:cs="Arial"/>
                <w:sz w:val="16"/>
                <w:szCs w:val="16"/>
              </w:rPr>
            </w:pPr>
          </w:p>
        </w:tc>
        <w:tc>
          <w:tcPr>
            <w:tcW w:w="3166" w:type="dxa"/>
            <w:shd w:val="clear" w:color="auto" w:fill="auto"/>
            <w:vAlign w:val="bottom"/>
          </w:tcPr>
          <w:p w14:paraId="1BF0DB4C"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219AFD4" w14:textId="77777777" w:rsidR="002D701A" w:rsidRPr="001D386E" w:rsidRDefault="002D701A" w:rsidP="002D701A">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2E7B1ADA" w14:textId="77777777" w:rsidR="002D701A" w:rsidRPr="001D386E" w:rsidRDefault="002D701A" w:rsidP="002D701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3C1F7F0" w14:textId="77777777" w:rsidR="002D701A" w:rsidRPr="001D386E" w:rsidRDefault="002D701A" w:rsidP="002D701A">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03517B65" w14:textId="77777777" w:rsidR="002D701A" w:rsidRPr="001D386E" w:rsidRDefault="002D701A" w:rsidP="002D701A">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67F796EC" w14:textId="77777777" w:rsidR="002D701A" w:rsidRPr="001D386E" w:rsidRDefault="002D701A" w:rsidP="002D701A">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2065D5A6" w14:textId="77777777" w:rsidR="002D701A" w:rsidRPr="001D386E" w:rsidRDefault="002D701A" w:rsidP="002D701A">
            <w:pPr>
              <w:pStyle w:val="TAC"/>
              <w:rPr>
                <w:rFonts w:cs="Arial"/>
                <w:sz w:val="16"/>
                <w:szCs w:val="16"/>
              </w:rPr>
            </w:pPr>
            <w:r w:rsidRPr="001D386E">
              <w:rPr>
                <w:rFonts w:cs="Arial" w:hint="eastAsia"/>
                <w:sz w:val="16"/>
                <w:szCs w:val="16"/>
                <w:lang w:eastAsia="ja-JP"/>
              </w:rPr>
              <w:t>15, 41</w:t>
            </w:r>
          </w:p>
        </w:tc>
      </w:tr>
      <w:tr w:rsidR="002D701A" w:rsidRPr="001D386E" w14:paraId="206C51B6" w14:textId="77777777" w:rsidTr="001603C7">
        <w:trPr>
          <w:trHeight w:val="224"/>
          <w:jc w:val="center"/>
        </w:trPr>
        <w:tc>
          <w:tcPr>
            <w:tcW w:w="960" w:type="dxa"/>
            <w:vMerge/>
            <w:shd w:val="clear" w:color="auto" w:fill="auto"/>
          </w:tcPr>
          <w:p w14:paraId="159625CC" w14:textId="77777777" w:rsidR="002D701A" w:rsidRPr="001D386E" w:rsidRDefault="002D701A" w:rsidP="002D701A">
            <w:pPr>
              <w:pStyle w:val="TAC"/>
              <w:rPr>
                <w:rFonts w:cs="Arial"/>
                <w:sz w:val="16"/>
                <w:szCs w:val="16"/>
              </w:rPr>
            </w:pPr>
          </w:p>
        </w:tc>
        <w:tc>
          <w:tcPr>
            <w:tcW w:w="3166" w:type="dxa"/>
            <w:shd w:val="clear" w:color="auto" w:fill="auto"/>
            <w:vAlign w:val="bottom"/>
          </w:tcPr>
          <w:p w14:paraId="3C34B2B0"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B7F0E3" w14:textId="77777777" w:rsidR="002D701A" w:rsidRPr="001D386E" w:rsidRDefault="002D701A" w:rsidP="002D701A">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47A12455" w14:textId="77777777" w:rsidR="002D701A" w:rsidRPr="001D386E" w:rsidRDefault="002D701A" w:rsidP="002D701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BFBB1FD" w14:textId="77777777" w:rsidR="002D701A" w:rsidRPr="001D386E" w:rsidRDefault="002D701A" w:rsidP="002D701A">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51E7F9F8"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B6D8EBD" w14:textId="77777777" w:rsidR="002D701A" w:rsidRPr="001D386E" w:rsidRDefault="002D701A" w:rsidP="002D701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509B4DD" w14:textId="77777777" w:rsidR="002D701A" w:rsidRPr="001D386E" w:rsidRDefault="002D701A" w:rsidP="002D701A">
            <w:pPr>
              <w:pStyle w:val="TAC"/>
              <w:rPr>
                <w:rFonts w:cs="Arial"/>
                <w:sz w:val="16"/>
                <w:szCs w:val="16"/>
              </w:rPr>
            </w:pPr>
            <w:r w:rsidRPr="001D386E">
              <w:rPr>
                <w:rFonts w:cs="Arial" w:hint="eastAsia"/>
                <w:sz w:val="16"/>
                <w:szCs w:val="16"/>
                <w:lang w:eastAsia="ja-JP"/>
              </w:rPr>
              <w:t>42</w:t>
            </w:r>
          </w:p>
        </w:tc>
      </w:tr>
      <w:tr w:rsidR="002D701A" w:rsidRPr="001D386E" w14:paraId="04EEAA7A" w14:textId="77777777" w:rsidTr="001603C7">
        <w:trPr>
          <w:trHeight w:val="224"/>
          <w:jc w:val="center"/>
        </w:trPr>
        <w:tc>
          <w:tcPr>
            <w:tcW w:w="960" w:type="dxa"/>
            <w:vMerge/>
            <w:shd w:val="clear" w:color="auto" w:fill="auto"/>
          </w:tcPr>
          <w:p w14:paraId="76877B45" w14:textId="77777777" w:rsidR="002D701A" w:rsidRPr="001D386E" w:rsidRDefault="002D701A" w:rsidP="002D701A">
            <w:pPr>
              <w:pStyle w:val="TAC"/>
              <w:rPr>
                <w:rFonts w:cs="Arial"/>
                <w:sz w:val="16"/>
                <w:szCs w:val="16"/>
              </w:rPr>
            </w:pPr>
          </w:p>
        </w:tc>
        <w:tc>
          <w:tcPr>
            <w:tcW w:w="3166" w:type="dxa"/>
            <w:shd w:val="clear" w:color="auto" w:fill="auto"/>
            <w:vAlign w:val="bottom"/>
          </w:tcPr>
          <w:p w14:paraId="46910332"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4347C31" w14:textId="77777777" w:rsidR="002D701A" w:rsidRPr="001D386E" w:rsidRDefault="002D701A" w:rsidP="002D701A">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2C8D3446" w14:textId="77777777" w:rsidR="002D701A" w:rsidRPr="001D386E" w:rsidRDefault="002D701A" w:rsidP="002D701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01B3E6B" w14:textId="77777777" w:rsidR="002D701A" w:rsidRPr="001D386E" w:rsidRDefault="002D701A" w:rsidP="002D701A">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7036524E"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F006674" w14:textId="77777777" w:rsidR="002D701A" w:rsidRPr="001D386E" w:rsidRDefault="002D701A" w:rsidP="002D701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D677489" w14:textId="77777777" w:rsidR="002D701A" w:rsidRPr="001D386E" w:rsidRDefault="002D701A" w:rsidP="002D701A">
            <w:pPr>
              <w:pStyle w:val="TAC"/>
              <w:rPr>
                <w:rFonts w:cs="Arial"/>
                <w:sz w:val="16"/>
                <w:szCs w:val="16"/>
              </w:rPr>
            </w:pPr>
            <w:r w:rsidRPr="001D386E">
              <w:rPr>
                <w:rFonts w:cs="Arial" w:hint="eastAsia"/>
                <w:sz w:val="16"/>
                <w:szCs w:val="16"/>
                <w:lang w:eastAsia="ja-JP"/>
              </w:rPr>
              <w:t>15</w:t>
            </w:r>
          </w:p>
        </w:tc>
      </w:tr>
      <w:tr w:rsidR="002D701A" w:rsidRPr="001D386E" w14:paraId="55ABF9D8" w14:textId="77777777" w:rsidTr="001603C7">
        <w:trPr>
          <w:trHeight w:val="224"/>
          <w:jc w:val="center"/>
        </w:trPr>
        <w:tc>
          <w:tcPr>
            <w:tcW w:w="960" w:type="dxa"/>
            <w:vMerge w:val="restart"/>
            <w:shd w:val="clear" w:color="auto" w:fill="auto"/>
          </w:tcPr>
          <w:p w14:paraId="530EC3CA" w14:textId="77777777" w:rsidR="002D701A" w:rsidRPr="001D386E" w:rsidRDefault="002D701A" w:rsidP="002D701A">
            <w:pPr>
              <w:pStyle w:val="TAC"/>
              <w:rPr>
                <w:rFonts w:cs="Arial"/>
                <w:sz w:val="16"/>
                <w:szCs w:val="16"/>
              </w:rPr>
            </w:pPr>
            <w:r w:rsidRPr="001D386E">
              <w:rPr>
                <w:rFonts w:cs="Arial"/>
                <w:sz w:val="16"/>
                <w:szCs w:val="16"/>
              </w:rPr>
              <w:t>85</w:t>
            </w:r>
          </w:p>
        </w:tc>
        <w:tc>
          <w:tcPr>
            <w:tcW w:w="3166" w:type="dxa"/>
            <w:shd w:val="clear" w:color="auto" w:fill="auto"/>
            <w:vAlign w:val="center"/>
          </w:tcPr>
          <w:p w14:paraId="787A026F" w14:textId="77777777" w:rsidR="002D701A" w:rsidRPr="001D386E" w:rsidRDefault="002D701A" w:rsidP="002D701A">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BBC454C" w14:textId="77777777" w:rsidR="002D701A" w:rsidRPr="001D386E" w:rsidRDefault="002D701A" w:rsidP="002D701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BB60E3" w14:textId="77777777" w:rsidR="002D701A" w:rsidRPr="001D386E" w:rsidRDefault="002D701A" w:rsidP="002D701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F8083B6" w14:textId="77777777" w:rsidR="002D701A" w:rsidRPr="001D386E" w:rsidRDefault="002D701A" w:rsidP="002D701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49AD24"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584231E" w14:textId="77777777" w:rsidR="002D701A" w:rsidRPr="001D386E" w:rsidRDefault="002D701A" w:rsidP="002D701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94420D2" w14:textId="77777777" w:rsidR="002D701A" w:rsidRPr="001D386E" w:rsidRDefault="002D701A" w:rsidP="002D701A">
            <w:pPr>
              <w:pStyle w:val="TAC"/>
              <w:rPr>
                <w:rFonts w:cs="Arial"/>
                <w:sz w:val="16"/>
                <w:szCs w:val="16"/>
                <w:lang w:eastAsia="ja-JP"/>
              </w:rPr>
            </w:pPr>
          </w:p>
        </w:tc>
      </w:tr>
      <w:tr w:rsidR="002D701A" w:rsidRPr="001D386E" w14:paraId="57457CBF" w14:textId="77777777" w:rsidTr="001603C7">
        <w:trPr>
          <w:trHeight w:val="224"/>
          <w:jc w:val="center"/>
        </w:trPr>
        <w:tc>
          <w:tcPr>
            <w:tcW w:w="960" w:type="dxa"/>
            <w:vMerge/>
            <w:shd w:val="clear" w:color="auto" w:fill="auto"/>
          </w:tcPr>
          <w:p w14:paraId="419CC057" w14:textId="77777777" w:rsidR="002D701A" w:rsidRPr="001D386E" w:rsidRDefault="002D701A" w:rsidP="002D701A">
            <w:pPr>
              <w:pStyle w:val="TAC"/>
              <w:rPr>
                <w:rFonts w:cs="Arial"/>
                <w:sz w:val="16"/>
                <w:szCs w:val="16"/>
              </w:rPr>
            </w:pPr>
          </w:p>
        </w:tc>
        <w:tc>
          <w:tcPr>
            <w:tcW w:w="3166" w:type="dxa"/>
            <w:shd w:val="clear" w:color="auto" w:fill="auto"/>
            <w:vAlign w:val="center"/>
          </w:tcPr>
          <w:p w14:paraId="358BA086" w14:textId="77777777" w:rsidR="002D701A" w:rsidRPr="00236E7E" w:rsidRDefault="002D701A" w:rsidP="002D701A">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489A0321" w14:textId="77777777" w:rsidR="002D701A" w:rsidRPr="00236E7E" w:rsidRDefault="002D701A" w:rsidP="002D701A">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5776E9A5" w14:textId="77777777" w:rsidR="002D701A" w:rsidRPr="001D386E" w:rsidRDefault="002D701A" w:rsidP="002D701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EE44EC" w14:textId="77777777" w:rsidR="002D701A" w:rsidRPr="001D386E" w:rsidRDefault="002D701A" w:rsidP="002D701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AD6CD60" w14:textId="77777777" w:rsidR="002D701A" w:rsidRPr="001D386E" w:rsidRDefault="002D701A" w:rsidP="002D701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91CC30"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5D53585A" w14:textId="77777777" w:rsidR="002D701A" w:rsidRPr="001D386E" w:rsidRDefault="002D701A" w:rsidP="002D701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1716BE8" w14:textId="77777777" w:rsidR="002D701A" w:rsidRPr="001D386E" w:rsidRDefault="002D701A" w:rsidP="002D701A">
            <w:pPr>
              <w:pStyle w:val="TAC"/>
              <w:rPr>
                <w:rFonts w:cs="Arial"/>
                <w:sz w:val="16"/>
                <w:szCs w:val="16"/>
                <w:lang w:eastAsia="ja-JP"/>
              </w:rPr>
            </w:pPr>
            <w:r w:rsidRPr="001D386E">
              <w:rPr>
                <w:rFonts w:cs="Arial"/>
                <w:sz w:val="16"/>
                <w:szCs w:val="16"/>
              </w:rPr>
              <w:t>2</w:t>
            </w:r>
          </w:p>
        </w:tc>
      </w:tr>
      <w:tr w:rsidR="002D701A" w:rsidRPr="001D386E" w14:paraId="41071958" w14:textId="77777777" w:rsidTr="001603C7">
        <w:trPr>
          <w:trHeight w:val="224"/>
          <w:jc w:val="center"/>
        </w:trPr>
        <w:tc>
          <w:tcPr>
            <w:tcW w:w="960" w:type="dxa"/>
            <w:vMerge/>
            <w:shd w:val="clear" w:color="auto" w:fill="auto"/>
          </w:tcPr>
          <w:p w14:paraId="1FCF8095" w14:textId="77777777" w:rsidR="002D701A" w:rsidRPr="001D386E" w:rsidRDefault="002D701A" w:rsidP="002D701A">
            <w:pPr>
              <w:pStyle w:val="TAC"/>
              <w:rPr>
                <w:rFonts w:cs="Arial"/>
                <w:sz w:val="16"/>
                <w:szCs w:val="16"/>
              </w:rPr>
            </w:pPr>
          </w:p>
        </w:tc>
        <w:tc>
          <w:tcPr>
            <w:tcW w:w="3166" w:type="dxa"/>
            <w:shd w:val="clear" w:color="auto" w:fill="auto"/>
            <w:vAlign w:val="center"/>
          </w:tcPr>
          <w:p w14:paraId="76849BC2" w14:textId="77777777" w:rsidR="002D701A" w:rsidRPr="001D386E" w:rsidRDefault="002D701A" w:rsidP="002D701A">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58585431" w14:textId="77777777" w:rsidR="002D701A" w:rsidRPr="001D386E" w:rsidRDefault="002D701A" w:rsidP="002D701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A2B93C" w14:textId="77777777" w:rsidR="002D701A" w:rsidRPr="001D386E" w:rsidRDefault="002D701A" w:rsidP="002D701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0A9200B" w14:textId="77777777" w:rsidR="002D701A" w:rsidRPr="001D386E" w:rsidRDefault="002D701A" w:rsidP="002D701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3F1964"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06BDF18A" w14:textId="77777777" w:rsidR="002D701A" w:rsidRPr="001D386E" w:rsidRDefault="002D701A" w:rsidP="002D701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FE7F74D" w14:textId="77777777" w:rsidR="002D701A" w:rsidRPr="001D386E" w:rsidRDefault="002D701A" w:rsidP="002D701A">
            <w:pPr>
              <w:pStyle w:val="TAC"/>
              <w:rPr>
                <w:rFonts w:cs="Arial"/>
                <w:sz w:val="16"/>
                <w:szCs w:val="16"/>
                <w:lang w:eastAsia="ja-JP"/>
              </w:rPr>
            </w:pPr>
            <w:r w:rsidRPr="001D386E">
              <w:rPr>
                <w:rFonts w:cs="Arial"/>
                <w:sz w:val="16"/>
                <w:szCs w:val="16"/>
              </w:rPr>
              <w:t>15</w:t>
            </w:r>
          </w:p>
        </w:tc>
      </w:tr>
      <w:tr w:rsidR="002D701A" w:rsidRPr="001D386E" w14:paraId="3172E1BD" w14:textId="77777777" w:rsidTr="001603C7">
        <w:trPr>
          <w:trHeight w:val="224"/>
          <w:jc w:val="center"/>
        </w:trPr>
        <w:tc>
          <w:tcPr>
            <w:tcW w:w="960" w:type="dxa"/>
            <w:vMerge w:val="restart"/>
            <w:shd w:val="clear" w:color="auto" w:fill="auto"/>
          </w:tcPr>
          <w:p w14:paraId="48640CAD" w14:textId="77777777" w:rsidR="002D701A" w:rsidRPr="001D386E" w:rsidRDefault="002D701A" w:rsidP="002D701A">
            <w:pPr>
              <w:pStyle w:val="TAC"/>
              <w:rPr>
                <w:rFonts w:cs="Arial"/>
                <w:sz w:val="16"/>
                <w:szCs w:val="16"/>
              </w:rPr>
            </w:pPr>
            <w:r w:rsidRPr="001D386E">
              <w:rPr>
                <w:rFonts w:cs="Arial"/>
                <w:sz w:val="16"/>
                <w:szCs w:val="16"/>
              </w:rPr>
              <w:t>87</w:t>
            </w:r>
          </w:p>
        </w:tc>
        <w:tc>
          <w:tcPr>
            <w:tcW w:w="3166" w:type="dxa"/>
            <w:shd w:val="clear" w:color="auto" w:fill="auto"/>
            <w:vAlign w:val="bottom"/>
          </w:tcPr>
          <w:p w14:paraId="41471C2B" w14:textId="77777777" w:rsidR="002D701A" w:rsidRPr="001D386E" w:rsidRDefault="002D701A" w:rsidP="002D701A">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601076DC" w14:textId="77777777" w:rsidR="002D701A" w:rsidRPr="001D386E" w:rsidRDefault="002D701A" w:rsidP="002D701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2ACBC92"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7CB2765"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B33F5B"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329274F4"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379D87E3" w14:textId="77777777" w:rsidR="002D701A" w:rsidRPr="001D386E" w:rsidRDefault="002D701A" w:rsidP="002D701A">
            <w:pPr>
              <w:pStyle w:val="TAC"/>
              <w:rPr>
                <w:rFonts w:cs="Arial"/>
                <w:sz w:val="16"/>
                <w:szCs w:val="16"/>
              </w:rPr>
            </w:pPr>
          </w:p>
        </w:tc>
      </w:tr>
      <w:tr w:rsidR="002D701A" w:rsidRPr="001D386E" w14:paraId="46E2E3BF" w14:textId="77777777" w:rsidTr="001603C7">
        <w:trPr>
          <w:trHeight w:val="224"/>
          <w:jc w:val="center"/>
        </w:trPr>
        <w:tc>
          <w:tcPr>
            <w:tcW w:w="960" w:type="dxa"/>
            <w:vMerge/>
            <w:shd w:val="clear" w:color="auto" w:fill="auto"/>
          </w:tcPr>
          <w:p w14:paraId="1F4AD412" w14:textId="77777777" w:rsidR="002D701A" w:rsidRPr="001D386E" w:rsidRDefault="002D701A" w:rsidP="002D701A">
            <w:pPr>
              <w:pStyle w:val="TAC"/>
              <w:rPr>
                <w:rFonts w:cs="Arial"/>
                <w:sz w:val="16"/>
                <w:szCs w:val="16"/>
              </w:rPr>
            </w:pPr>
          </w:p>
        </w:tc>
        <w:tc>
          <w:tcPr>
            <w:tcW w:w="3166" w:type="dxa"/>
            <w:shd w:val="clear" w:color="auto" w:fill="auto"/>
            <w:vAlign w:val="bottom"/>
          </w:tcPr>
          <w:p w14:paraId="14B68A29" w14:textId="77777777" w:rsidR="002D701A" w:rsidRPr="001D386E" w:rsidRDefault="002D701A" w:rsidP="002D701A">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9DF15A5" w14:textId="77777777" w:rsidR="002D701A" w:rsidRPr="001D386E" w:rsidRDefault="002D701A" w:rsidP="002D701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E4E311C"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8BED4AA"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F16144"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662D2992"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DA0A4E5"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547B2500" w14:textId="77777777" w:rsidTr="001603C7">
        <w:trPr>
          <w:trHeight w:val="224"/>
          <w:jc w:val="center"/>
        </w:trPr>
        <w:tc>
          <w:tcPr>
            <w:tcW w:w="960" w:type="dxa"/>
            <w:vMerge/>
            <w:shd w:val="clear" w:color="auto" w:fill="auto"/>
          </w:tcPr>
          <w:p w14:paraId="0947E849" w14:textId="77777777" w:rsidR="002D701A" w:rsidRPr="001D386E" w:rsidRDefault="002D701A" w:rsidP="002D701A">
            <w:pPr>
              <w:pStyle w:val="TAC"/>
              <w:rPr>
                <w:rFonts w:cs="Arial"/>
                <w:sz w:val="16"/>
                <w:szCs w:val="16"/>
              </w:rPr>
            </w:pPr>
          </w:p>
        </w:tc>
        <w:tc>
          <w:tcPr>
            <w:tcW w:w="3166" w:type="dxa"/>
            <w:shd w:val="clear" w:color="auto" w:fill="auto"/>
            <w:vAlign w:val="bottom"/>
          </w:tcPr>
          <w:p w14:paraId="26A70074" w14:textId="77777777" w:rsidR="002D701A" w:rsidRPr="001D386E" w:rsidRDefault="002D701A" w:rsidP="002D701A">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6FC92400" w14:textId="77777777" w:rsidR="002D701A" w:rsidRPr="001D386E" w:rsidRDefault="002D701A" w:rsidP="002D701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277073E"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B5D9715"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79FE5C"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731FE177"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29198E77"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79B68364" w14:textId="77777777" w:rsidTr="001603C7">
        <w:trPr>
          <w:trHeight w:val="224"/>
          <w:jc w:val="center"/>
        </w:trPr>
        <w:tc>
          <w:tcPr>
            <w:tcW w:w="960" w:type="dxa"/>
            <w:vMerge/>
            <w:shd w:val="clear" w:color="auto" w:fill="auto"/>
          </w:tcPr>
          <w:p w14:paraId="13474C91" w14:textId="77777777" w:rsidR="002D701A" w:rsidRPr="001D386E" w:rsidRDefault="002D701A" w:rsidP="002D701A">
            <w:pPr>
              <w:pStyle w:val="TAC"/>
              <w:rPr>
                <w:rFonts w:cs="Arial"/>
                <w:sz w:val="16"/>
                <w:szCs w:val="16"/>
              </w:rPr>
            </w:pPr>
          </w:p>
        </w:tc>
        <w:tc>
          <w:tcPr>
            <w:tcW w:w="3166" w:type="dxa"/>
            <w:shd w:val="clear" w:color="auto" w:fill="auto"/>
            <w:vAlign w:val="bottom"/>
          </w:tcPr>
          <w:p w14:paraId="315108CE"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CCB8E2C" w14:textId="77777777" w:rsidR="002D701A" w:rsidRPr="001D386E" w:rsidRDefault="002D701A" w:rsidP="002D701A">
            <w:pPr>
              <w:pStyle w:val="TAR"/>
              <w:rPr>
                <w:rFonts w:cs="Arial"/>
                <w:sz w:val="16"/>
                <w:szCs w:val="16"/>
              </w:rPr>
            </w:pPr>
            <w:r w:rsidRPr="001D386E">
              <w:rPr>
                <w:sz w:val="16"/>
                <w:szCs w:val="16"/>
              </w:rPr>
              <w:t>470</w:t>
            </w:r>
          </w:p>
        </w:tc>
        <w:tc>
          <w:tcPr>
            <w:tcW w:w="362" w:type="dxa"/>
            <w:shd w:val="clear" w:color="auto" w:fill="auto"/>
            <w:vAlign w:val="center"/>
          </w:tcPr>
          <w:p w14:paraId="7819DE76"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137842B7" w14:textId="77777777" w:rsidR="002D701A" w:rsidRPr="001D386E" w:rsidRDefault="002D701A" w:rsidP="002D701A">
            <w:pPr>
              <w:pStyle w:val="TAL"/>
              <w:rPr>
                <w:rFonts w:cs="Arial"/>
                <w:sz w:val="16"/>
                <w:szCs w:val="16"/>
              </w:rPr>
            </w:pPr>
            <w:r w:rsidRPr="001D386E">
              <w:rPr>
                <w:rFonts w:cs="Arial"/>
                <w:sz w:val="16"/>
                <w:szCs w:val="16"/>
              </w:rPr>
              <w:t>694</w:t>
            </w:r>
          </w:p>
        </w:tc>
        <w:tc>
          <w:tcPr>
            <w:tcW w:w="1134" w:type="dxa"/>
            <w:shd w:val="clear" w:color="auto" w:fill="auto"/>
            <w:vAlign w:val="center"/>
          </w:tcPr>
          <w:p w14:paraId="07A4250D" w14:textId="77777777" w:rsidR="002D701A" w:rsidRPr="001D386E" w:rsidRDefault="002D701A" w:rsidP="002D701A">
            <w:pPr>
              <w:pStyle w:val="TAC"/>
              <w:rPr>
                <w:rFonts w:cs="Arial"/>
                <w:sz w:val="16"/>
                <w:szCs w:val="16"/>
              </w:rPr>
            </w:pPr>
            <w:r w:rsidRPr="001D386E">
              <w:rPr>
                <w:rFonts w:cs="Arial"/>
                <w:sz w:val="16"/>
                <w:szCs w:val="16"/>
              </w:rPr>
              <w:t>-42</w:t>
            </w:r>
          </w:p>
        </w:tc>
        <w:tc>
          <w:tcPr>
            <w:tcW w:w="851" w:type="dxa"/>
            <w:shd w:val="clear" w:color="auto" w:fill="auto"/>
            <w:noWrap/>
            <w:vAlign w:val="center"/>
          </w:tcPr>
          <w:p w14:paraId="3F2E0A89" w14:textId="77777777" w:rsidR="002D701A" w:rsidRPr="001D386E" w:rsidRDefault="002D701A" w:rsidP="002D701A">
            <w:pPr>
              <w:pStyle w:val="TAC"/>
              <w:rPr>
                <w:rFonts w:cs="Arial"/>
                <w:sz w:val="16"/>
                <w:szCs w:val="16"/>
              </w:rPr>
            </w:pPr>
            <w:r w:rsidRPr="001D386E">
              <w:rPr>
                <w:rFonts w:cs="Arial"/>
                <w:sz w:val="16"/>
                <w:szCs w:val="16"/>
              </w:rPr>
              <w:t>8</w:t>
            </w:r>
          </w:p>
        </w:tc>
        <w:tc>
          <w:tcPr>
            <w:tcW w:w="929" w:type="dxa"/>
            <w:shd w:val="clear" w:color="auto" w:fill="auto"/>
            <w:noWrap/>
            <w:vAlign w:val="center"/>
          </w:tcPr>
          <w:p w14:paraId="6457070E" w14:textId="77777777" w:rsidR="002D701A" w:rsidRPr="001D386E" w:rsidRDefault="002D701A" w:rsidP="002D701A">
            <w:pPr>
              <w:pStyle w:val="TAC"/>
              <w:rPr>
                <w:rFonts w:cs="Arial"/>
                <w:sz w:val="16"/>
                <w:szCs w:val="16"/>
              </w:rPr>
            </w:pPr>
          </w:p>
        </w:tc>
      </w:tr>
      <w:tr w:rsidR="002D701A" w:rsidRPr="001D386E" w14:paraId="09F0EEEC" w14:textId="77777777" w:rsidTr="001603C7">
        <w:trPr>
          <w:trHeight w:val="224"/>
          <w:jc w:val="center"/>
        </w:trPr>
        <w:tc>
          <w:tcPr>
            <w:tcW w:w="960" w:type="dxa"/>
            <w:vMerge w:val="restart"/>
            <w:shd w:val="clear" w:color="auto" w:fill="auto"/>
          </w:tcPr>
          <w:p w14:paraId="69DB9554" w14:textId="77777777" w:rsidR="002D701A" w:rsidRPr="001D386E" w:rsidRDefault="002D701A" w:rsidP="002D701A">
            <w:pPr>
              <w:pStyle w:val="TAC"/>
              <w:rPr>
                <w:rFonts w:cs="Arial"/>
                <w:sz w:val="16"/>
                <w:szCs w:val="16"/>
              </w:rPr>
            </w:pPr>
            <w:r w:rsidRPr="001D386E">
              <w:rPr>
                <w:rFonts w:cs="Arial"/>
                <w:sz w:val="16"/>
                <w:szCs w:val="16"/>
              </w:rPr>
              <w:t>88</w:t>
            </w:r>
          </w:p>
        </w:tc>
        <w:tc>
          <w:tcPr>
            <w:tcW w:w="3166" w:type="dxa"/>
            <w:shd w:val="clear" w:color="auto" w:fill="auto"/>
            <w:vAlign w:val="bottom"/>
          </w:tcPr>
          <w:p w14:paraId="27FC970D" w14:textId="77777777" w:rsidR="002D701A" w:rsidRPr="001D386E" w:rsidRDefault="002D701A" w:rsidP="002D701A">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03B97E7" w14:textId="77777777" w:rsidR="002D701A" w:rsidRPr="001D386E" w:rsidRDefault="002D701A" w:rsidP="002D701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93F4C0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C53F9C9"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A28709"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42233737"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5C0A15BE" w14:textId="77777777" w:rsidR="002D701A" w:rsidRPr="001D386E" w:rsidRDefault="002D701A" w:rsidP="002D701A">
            <w:pPr>
              <w:pStyle w:val="TAC"/>
              <w:rPr>
                <w:rFonts w:cs="Arial"/>
                <w:sz w:val="16"/>
                <w:szCs w:val="16"/>
              </w:rPr>
            </w:pPr>
          </w:p>
        </w:tc>
      </w:tr>
      <w:tr w:rsidR="002D701A" w:rsidRPr="001D386E" w14:paraId="6B39B6BC" w14:textId="77777777" w:rsidTr="001603C7">
        <w:trPr>
          <w:trHeight w:val="224"/>
          <w:jc w:val="center"/>
        </w:trPr>
        <w:tc>
          <w:tcPr>
            <w:tcW w:w="960" w:type="dxa"/>
            <w:vMerge/>
            <w:shd w:val="clear" w:color="auto" w:fill="auto"/>
          </w:tcPr>
          <w:p w14:paraId="7B0A7F7D" w14:textId="77777777" w:rsidR="002D701A" w:rsidRPr="001D386E" w:rsidRDefault="002D701A" w:rsidP="002D701A">
            <w:pPr>
              <w:pStyle w:val="TAC"/>
              <w:rPr>
                <w:rFonts w:cs="Arial"/>
                <w:sz w:val="16"/>
                <w:szCs w:val="16"/>
              </w:rPr>
            </w:pPr>
          </w:p>
        </w:tc>
        <w:tc>
          <w:tcPr>
            <w:tcW w:w="3166" w:type="dxa"/>
            <w:shd w:val="clear" w:color="auto" w:fill="auto"/>
            <w:vAlign w:val="bottom"/>
          </w:tcPr>
          <w:p w14:paraId="5CC9E19C" w14:textId="77777777" w:rsidR="002D701A" w:rsidRPr="001D386E" w:rsidRDefault="002D701A" w:rsidP="002D701A">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47E0F99C" w14:textId="77777777" w:rsidR="002D701A" w:rsidRPr="001D386E" w:rsidRDefault="002D701A" w:rsidP="002D701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CD4AAA5"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5A32EAB"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422ED7" w14:textId="77777777" w:rsidR="002D701A" w:rsidRPr="001D386E" w:rsidRDefault="002D701A" w:rsidP="002D701A">
            <w:pPr>
              <w:pStyle w:val="TAC"/>
              <w:rPr>
                <w:rFonts w:cs="Arial"/>
                <w:sz w:val="16"/>
                <w:szCs w:val="16"/>
              </w:rPr>
            </w:pPr>
            <w:r w:rsidRPr="001D386E">
              <w:rPr>
                <w:rFonts w:cs="Arial"/>
                <w:sz w:val="16"/>
                <w:szCs w:val="16"/>
              </w:rPr>
              <w:t>-20</w:t>
            </w:r>
          </w:p>
        </w:tc>
        <w:tc>
          <w:tcPr>
            <w:tcW w:w="851" w:type="dxa"/>
            <w:shd w:val="clear" w:color="auto" w:fill="auto"/>
            <w:noWrap/>
            <w:vAlign w:val="center"/>
          </w:tcPr>
          <w:p w14:paraId="060BA3FC"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079E9EAB"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34791893" w14:textId="77777777" w:rsidTr="001603C7">
        <w:trPr>
          <w:trHeight w:val="224"/>
          <w:jc w:val="center"/>
        </w:trPr>
        <w:tc>
          <w:tcPr>
            <w:tcW w:w="960" w:type="dxa"/>
            <w:vMerge/>
            <w:shd w:val="clear" w:color="auto" w:fill="auto"/>
          </w:tcPr>
          <w:p w14:paraId="20242F31" w14:textId="77777777" w:rsidR="002D701A" w:rsidRPr="001D386E" w:rsidRDefault="002D701A" w:rsidP="002D701A">
            <w:pPr>
              <w:pStyle w:val="TAC"/>
              <w:rPr>
                <w:rFonts w:cs="Arial"/>
                <w:sz w:val="16"/>
                <w:szCs w:val="16"/>
              </w:rPr>
            </w:pPr>
          </w:p>
        </w:tc>
        <w:tc>
          <w:tcPr>
            <w:tcW w:w="3166" w:type="dxa"/>
            <w:shd w:val="clear" w:color="auto" w:fill="auto"/>
            <w:vAlign w:val="bottom"/>
          </w:tcPr>
          <w:p w14:paraId="2733216D" w14:textId="77777777" w:rsidR="002D701A" w:rsidRPr="001D386E" w:rsidRDefault="002D701A" w:rsidP="002D701A">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6F961608" w14:textId="77777777" w:rsidR="002D701A" w:rsidRPr="001D386E" w:rsidRDefault="002D701A" w:rsidP="002D701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BD81D07"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CDE7394"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04CD1B"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C3D6492"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7A47EDC2" w14:textId="77777777" w:rsidR="002D701A" w:rsidRPr="001D386E" w:rsidRDefault="002D701A" w:rsidP="002D701A">
            <w:pPr>
              <w:pStyle w:val="TAC"/>
              <w:rPr>
                <w:rFonts w:cs="Arial"/>
                <w:sz w:val="16"/>
                <w:szCs w:val="16"/>
              </w:rPr>
            </w:pPr>
            <w:r w:rsidRPr="001D386E">
              <w:rPr>
                <w:rFonts w:cs="Arial"/>
                <w:sz w:val="16"/>
                <w:szCs w:val="16"/>
              </w:rPr>
              <w:t>15</w:t>
            </w:r>
          </w:p>
        </w:tc>
      </w:tr>
      <w:tr w:rsidR="002D701A" w:rsidRPr="001D386E" w14:paraId="68442B5A" w14:textId="77777777" w:rsidTr="001603C7">
        <w:trPr>
          <w:trHeight w:val="224"/>
          <w:jc w:val="center"/>
        </w:trPr>
        <w:tc>
          <w:tcPr>
            <w:tcW w:w="960" w:type="dxa"/>
            <w:vMerge/>
            <w:shd w:val="clear" w:color="auto" w:fill="auto"/>
          </w:tcPr>
          <w:p w14:paraId="24B084DD" w14:textId="77777777" w:rsidR="002D701A" w:rsidRPr="001D386E" w:rsidRDefault="002D701A" w:rsidP="002D701A">
            <w:pPr>
              <w:pStyle w:val="TAC"/>
              <w:rPr>
                <w:rFonts w:cs="Arial"/>
                <w:sz w:val="16"/>
                <w:szCs w:val="16"/>
              </w:rPr>
            </w:pPr>
          </w:p>
        </w:tc>
        <w:tc>
          <w:tcPr>
            <w:tcW w:w="3166" w:type="dxa"/>
            <w:shd w:val="clear" w:color="auto" w:fill="auto"/>
            <w:vAlign w:val="bottom"/>
          </w:tcPr>
          <w:p w14:paraId="22E5D460"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11224B" w14:textId="77777777" w:rsidR="002D701A" w:rsidRPr="001D386E" w:rsidRDefault="002D701A" w:rsidP="002D701A">
            <w:pPr>
              <w:pStyle w:val="TAR"/>
              <w:rPr>
                <w:rFonts w:cs="Arial"/>
                <w:sz w:val="16"/>
                <w:szCs w:val="16"/>
              </w:rPr>
            </w:pPr>
            <w:r w:rsidRPr="001D386E">
              <w:rPr>
                <w:sz w:val="16"/>
                <w:szCs w:val="16"/>
              </w:rPr>
              <w:t>470</w:t>
            </w:r>
          </w:p>
        </w:tc>
        <w:tc>
          <w:tcPr>
            <w:tcW w:w="362" w:type="dxa"/>
            <w:shd w:val="clear" w:color="auto" w:fill="auto"/>
            <w:vAlign w:val="center"/>
          </w:tcPr>
          <w:p w14:paraId="3A5D72A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2E0487F3" w14:textId="77777777" w:rsidR="002D701A" w:rsidRPr="001D386E" w:rsidRDefault="002D701A" w:rsidP="002D701A">
            <w:pPr>
              <w:pStyle w:val="TAL"/>
              <w:rPr>
                <w:rFonts w:cs="Arial"/>
                <w:sz w:val="16"/>
                <w:szCs w:val="16"/>
              </w:rPr>
            </w:pPr>
            <w:r w:rsidRPr="001D386E">
              <w:rPr>
                <w:rFonts w:cs="Arial"/>
                <w:sz w:val="16"/>
                <w:szCs w:val="16"/>
              </w:rPr>
              <w:t>694</w:t>
            </w:r>
          </w:p>
        </w:tc>
        <w:tc>
          <w:tcPr>
            <w:tcW w:w="1134" w:type="dxa"/>
            <w:shd w:val="clear" w:color="auto" w:fill="auto"/>
            <w:vAlign w:val="center"/>
          </w:tcPr>
          <w:p w14:paraId="7EE044D9" w14:textId="77777777" w:rsidR="002D701A" w:rsidRPr="001D386E" w:rsidRDefault="002D701A" w:rsidP="002D701A">
            <w:pPr>
              <w:pStyle w:val="TAC"/>
              <w:rPr>
                <w:rFonts w:cs="Arial"/>
                <w:sz w:val="16"/>
                <w:szCs w:val="16"/>
              </w:rPr>
            </w:pPr>
            <w:r w:rsidRPr="001D386E">
              <w:rPr>
                <w:rFonts w:cs="Arial"/>
                <w:sz w:val="16"/>
                <w:szCs w:val="16"/>
              </w:rPr>
              <w:t>-42</w:t>
            </w:r>
          </w:p>
        </w:tc>
        <w:tc>
          <w:tcPr>
            <w:tcW w:w="851" w:type="dxa"/>
            <w:shd w:val="clear" w:color="auto" w:fill="auto"/>
            <w:noWrap/>
            <w:vAlign w:val="center"/>
          </w:tcPr>
          <w:p w14:paraId="7CBE3549" w14:textId="77777777" w:rsidR="002D701A" w:rsidRPr="001D386E" w:rsidRDefault="002D701A" w:rsidP="002D701A">
            <w:pPr>
              <w:pStyle w:val="TAC"/>
              <w:rPr>
                <w:rFonts w:cs="Arial"/>
                <w:sz w:val="16"/>
                <w:szCs w:val="16"/>
              </w:rPr>
            </w:pPr>
            <w:r w:rsidRPr="001D386E">
              <w:rPr>
                <w:rFonts w:cs="Arial"/>
                <w:sz w:val="16"/>
                <w:szCs w:val="16"/>
              </w:rPr>
              <w:t>8</w:t>
            </w:r>
          </w:p>
        </w:tc>
        <w:tc>
          <w:tcPr>
            <w:tcW w:w="929" w:type="dxa"/>
            <w:shd w:val="clear" w:color="auto" w:fill="auto"/>
            <w:noWrap/>
            <w:vAlign w:val="center"/>
          </w:tcPr>
          <w:p w14:paraId="280F267C" w14:textId="77777777" w:rsidR="002D701A" w:rsidRPr="001D386E" w:rsidRDefault="002D701A" w:rsidP="002D701A">
            <w:pPr>
              <w:pStyle w:val="TAC"/>
              <w:rPr>
                <w:rFonts w:cs="Arial"/>
                <w:sz w:val="16"/>
                <w:szCs w:val="16"/>
              </w:rPr>
            </w:pPr>
          </w:p>
        </w:tc>
      </w:tr>
      <w:tr w:rsidR="002D701A" w:rsidRPr="001D386E" w14:paraId="319C17D8" w14:textId="77777777" w:rsidTr="001603C7">
        <w:trPr>
          <w:trHeight w:val="224"/>
          <w:jc w:val="center"/>
        </w:trPr>
        <w:tc>
          <w:tcPr>
            <w:tcW w:w="960" w:type="dxa"/>
            <w:vMerge w:val="restart"/>
            <w:shd w:val="clear" w:color="auto" w:fill="auto"/>
          </w:tcPr>
          <w:p w14:paraId="1A400067" w14:textId="77777777" w:rsidR="002D701A" w:rsidRPr="001D386E" w:rsidRDefault="002D701A" w:rsidP="002D701A">
            <w:pPr>
              <w:pStyle w:val="TAC"/>
              <w:rPr>
                <w:rFonts w:cs="Arial"/>
                <w:sz w:val="16"/>
                <w:szCs w:val="16"/>
              </w:rPr>
            </w:pPr>
            <w:r>
              <w:rPr>
                <w:rFonts w:cs="Arial"/>
                <w:sz w:val="16"/>
                <w:szCs w:val="16"/>
              </w:rPr>
              <w:t>103</w:t>
            </w:r>
          </w:p>
        </w:tc>
        <w:tc>
          <w:tcPr>
            <w:tcW w:w="3166" w:type="dxa"/>
            <w:shd w:val="clear" w:color="auto" w:fill="auto"/>
            <w:vAlign w:val="center"/>
          </w:tcPr>
          <w:p w14:paraId="245C27B1" w14:textId="77777777" w:rsidR="002D701A" w:rsidRPr="001D386E" w:rsidRDefault="002D701A" w:rsidP="002D701A">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7E6B7495" w14:textId="77777777" w:rsidR="002D701A" w:rsidRPr="001D386E" w:rsidRDefault="002D701A" w:rsidP="002D701A">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647CAC"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90FDF20"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EFA637"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4C872C9"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68E84496" w14:textId="77777777" w:rsidR="002D701A" w:rsidRPr="001D386E" w:rsidRDefault="002D701A" w:rsidP="002D701A">
            <w:pPr>
              <w:pStyle w:val="TAC"/>
              <w:rPr>
                <w:rFonts w:cs="Arial"/>
                <w:sz w:val="16"/>
                <w:szCs w:val="16"/>
              </w:rPr>
            </w:pPr>
          </w:p>
        </w:tc>
      </w:tr>
      <w:tr w:rsidR="002D701A" w:rsidRPr="001D386E" w14:paraId="40293457" w14:textId="77777777" w:rsidTr="001603C7">
        <w:trPr>
          <w:trHeight w:val="224"/>
          <w:jc w:val="center"/>
        </w:trPr>
        <w:tc>
          <w:tcPr>
            <w:tcW w:w="960" w:type="dxa"/>
            <w:vMerge/>
            <w:shd w:val="clear" w:color="auto" w:fill="auto"/>
          </w:tcPr>
          <w:p w14:paraId="4C4B7BC8" w14:textId="77777777" w:rsidR="002D701A" w:rsidRPr="001D386E" w:rsidRDefault="002D701A" w:rsidP="002D701A">
            <w:pPr>
              <w:pStyle w:val="TAC"/>
              <w:rPr>
                <w:rFonts w:cs="Arial"/>
                <w:sz w:val="16"/>
                <w:szCs w:val="16"/>
              </w:rPr>
            </w:pPr>
          </w:p>
        </w:tc>
        <w:tc>
          <w:tcPr>
            <w:tcW w:w="3166" w:type="dxa"/>
            <w:shd w:val="clear" w:color="auto" w:fill="auto"/>
            <w:vAlign w:val="center"/>
          </w:tcPr>
          <w:p w14:paraId="06D877FC" w14:textId="77777777" w:rsidR="002D701A" w:rsidRDefault="002D701A" w:rsidP="002D701A">
            <w:pPr>
              <w:pStyle w:val="TAL"/>
              <w:rPr>
                <w:rFonts w:cs="Arial"/>
                <w:sz w:val="16"/>
                <w:szCs w:val="16"/>
                <w:lang w:val="sv-FI"/>
              </w:rPr>
            </w:pPr>
            <w:r w:rsidRPr="00CE312E">
              <w:rPr>
                <w:rFonts w:cs="Arial"/>
                <w:sz w:val="16"/>
                <w:szCs w:val="16"/>
                <w:lang w:val="sv-FI"/>
              </w:rPr>
              <w:t>E-UTRA Band 24, 30,</w:t>
            </w:r>
          </w:p>
          <w:p w14:paraId="397FA73C" w14:textId="77777777" w:rsidR="002D701A" w:rsidRPr="001D386E" w:rsidRDefault="002D701A" w:rsidP="002D701A">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713F7479" w14:textId="77777777" w:rsidR="002D701A" w:rsidRPr="001D386E" w:rsidRDefault="002D701A" w:rsidP="002D701A">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643155"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60C54898" w14:textId="77777777" w:rsidR="002D701A" w:rsidRPr="001D386E" w:rsidRDefault="002D701A" w:rsidP="002D701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7ECA56" w14:textId="77777777" w:rsidR="002D701A" w:rsidRPr="001D386E" w:rsidRDefault="002D701A" w:rsidP="002D701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24F3ED" w14:textId="77777777" w:rsidR="002D701A" w:rsidRPr="001D386E" w:rsidRDefault="002D701A" w:rsidP="002D701A">
            <w:pPr>
              <w:pStyle w:val="TAC"/>
              <w:rPr>
                <w:rFonts w:cs="Arial"/>
                <w:sz w:val="16"/>
                <w:szCs w:val="16"/>
              </w:rPr>
            </w:pPr>
            <w:r w:rsidRPr="001D386E">
              <w:rPr>
                <w:rFonts w:cs="Arial"/>
                <w:sz w:val="16"/>
                <w:szCs w:val="16"/>
              </w:rPr>
              <w:t>1</w:t>
            </w:r>
          </w:p>
        </w:tc>
        <w:tc>
          <w:tcPr>
            <w:tcW w:w="929" w:type="dxa"/>
            <w:shd w:val="clear" w:color="auto" w:fill="auto"/>
            <w:noWrap/>
            <w:vAlign w:val="center"/>
          </w:tcPr>
          <w:p w14:paraId="16AE84CC" w14:textId="77777777" w:rsidR="002D701A" w:rsidRPr="001D386E" w:rsidRDefault="002D701A" w:rsidP="002D701A">
            <w:pPr>
              <w:pStyle w:val="TAC"/>
              <w:rPr>
                <w:rFonts w:cs="Arial"/>
                <w:sz w:val="16"/>
                <w:szCs w:val="16"/>
              </w:rPr>
            </w:pPr>
            <w:r w:rsidRPr="001D386E">
              <w:rPr>
                <w:rFonts w:cs="Arial"/>
                <w:sz w:val="16"/>
                <w:szCs w:val="16"/>
              </w:rPr>
              <w:t>2</w:t>
            </w:r>
          </w:p>
        </w:tc>
      </w:tr>
      <w:tr w:rsidR="002D701A" w:rsidRPr="001D386E" w14:paraId="2C8F0388" w14:textId="77777777" w:rsidTr="001603C7">
        <w:trPr>
          <w:trHeight w:val="224"/>
          <w:jc w:val="center"/>
        </w:trPr>
        <w:tc>
          <w:tcPr>
            <w:tcW w:w="960" w:type="dxa"/>
            <w:vMerge/>
            <w:shd w:val="clear" w:color="auto" w:fill="auto"/>
          </w:tcPr>
          <w:p w14:paraId="07C9CA38" w14:textId="77777777" w:rsidR="002D701A" w:rsidRPr="001D386E" w:rsidRDefault="002D701A" w:rsidP="002D701A">
            <w:pPr>
              <w:pStyle w:val="TAC"/>
              <w:rPr>
                <w:rFonts w:cs="Arial"/>
                <w:sz w:val="16"/>
                <w:szCs w:val="16"/>
              </w:rPr>
            </w:pPr>
          </w:p>
        </w:tc>
        <w:tc>
          <w:tcPr>
            <w:tcW w:w="3166" w:type="dxa"/>
            <w:shd w:val="clear" w:color="auto" w:fill="auto"/>
            <w:vAlign w:val="center"/>
          </w:tcPr>
          <w:p w14:paraId="635F8D4D"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3BC9D56" w14:textId="77777777" w:rsidR="002D701A" w:rsidRPr="001D386E" w:rsidRDefault="002D701A" w:rsidP="002D701A">
            <w:pPr>
              <w:pStyle w:val="TAR"/>
              <w:rPr>
                <w:sz w:val="16"/>
                <w:szCs w:val="16"/>
              </w:rPr>
            </w:pPr>
            <w:r w:rsidRPr="001D386E">
              <w:rPr>
                <w:rFonts w:cs="Arial"/>
                <w:sz w:val="16"/>
                <w:szCs w:val="16"/>
              </w:rPr>
              <w:t>769</w:t>
            </w:r>
          </w:p>
        </w:tc>
        <w:tc>
          <w:tcPr>
            <w:tcW w:w="362" w:type="dxa"/>
            <w:shd w:val="clear" w:color="auto" w:fill="auto"/>
            <w:vAlign w:val="center"/>
          </w:tcPr>
          <w:p w14:paraId="55ECC854"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77CE216B" w14:textId="77777777" w:rsidR="002D701A" w:rsidRPr="001D386E" w:rsidRDefault="002D701A" w:rsidP="002D701A">
            <w:pPr>
              <w:pStyle w:val="TAL"/>
              <w:rPr>
                <w:rFonts w:cs="Arial"/>
                <w:sz w:val="16"/>
                <w:szCs w:val="16"/>
              </w:rPr>
            </w:pPr>
            <w:r w:rsidRPr="001D386E">
              <w:rPr>
                <w:rFonts w:cs="Arial"/>
                <w:sz w:val="16"/>
                <w:szCs w:val="16"/>
              </w:rPr>
              <w:t>775</w:t>
            </w:r>
          </w:p>
        </w:tc>
        <w:tc>
          <w:tcPr>
            <w:tcW w:w="1134" w:type="dxa"/>
            <w:shd w:val="clear" w:color="auto" w:fill="auto"/>
            <w:vAlign w:val="center"/>
          </w:tcPr>
          <w:p w14:paraId="39E4FD15" w14:textId="77777777" w:rsidR="002D701A" w:rsidRPr="001D386E" w:rsidRDefault="002D701A" w:rsidP="002D701A">
            <w:pPr>
              <w:pStyle w:val="TAC"/>
              <w:rPr>
                <w:rFonts w:cs="Arial"/>
                <w:sz w:val="16"/>
                <w:szCs w:val="16"/>
              </w:rPr>
            </w:pPr>
            <w:r w:rsidRPr="001D386E">
              <w:rPr>
                <w:rFonts w:cs="Arial"/>
                <w:sz w:val="16"/>
                <w:szCs w:val="16"/>
              </w:rPr>
              <w:t>-35</w:t>
            </w:r>
          </w:p>
        </w:tc>
        <w:tc>
          <w:tcPr>
            <w:tcW w:w="851" w:type="dxa"/>
            <w:shd w:val="clear" w:color="auto" w:fill="auto"/>
            <w:noWrap/>
            <w:vAlign w:val="center"/>
          </w:tcPr>
          <w:p w14:paraId="20CDE82C" w14:textId="77777777" w:rsidR="002D701A" w:rsidRPr="001D386E" w:rsidRDefault="002D701A" w:rsidP="002D701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65095C9" w14:textId="77777777" w:rsidR="002D701A" w:rsidRPr="001D386E" w:rsidRDefault="002D701A" w:rsidP="002D701A">
            <w:pPr>
              <w:pStyle w:val="TAC"/>
              <w:rPr>
                <w:rFonts w:cs="Arial"/>
                <w:sz w:val="16"/>
                <w:szCs w:val="16"/>
              </w:rPr>
            </w:pPr>
          </w:p>
        </w:tc>
      </w:tr>
      <w:tr w:rsidR="002D701A" w:rsidRPr="001D386E" w14:paraId="26F08F81" w14:textId="77777777" w:rsidTr="001603C7">
        <w:trPr>
          <w:trHeight w:val="224"/>
          <w:jc w:val="center"/>
        </w:trPr>
        <w:tc>
          <w:tcPr>
            <w:tcW w:w="960" w:type="dxa"/>
            <w:vMerge/>
            <w:tcBorders>
              <w:bottom w:val="nil"/>
            </w:tcBorders>
            <w:shd w:val="clear" w:color="auto" w:fill="auto"/>
          </w:tcPr>
          <w:p w14:paraId="05874523" w14:textId="77777777" w:rsidR="002D701A" w:rsidRPr="001D386E" w:rsidRDefault="002D701A" w:rsidP="002D701A">
            <w:pPr>
              <w:pStyle w:val="TAC"/>
              <w:rPr>
                <w:rFonts w:cs="Arial"/>
                <w:sz w:val="16"/>
                <w:szCs w:val="16"/>
              </w:rPr>
            </w:pPr>
          </w:p>
        </w:tc>
        <w:tc>
          <w:tcPr>
            <w:tcW w:w="3166" w:type="dxa"/>
            <w:shd w:val="clear" w:color="auto" w:fill="auto"/>
            <w:vAlign w:val="center"/>
          </w:tcPr>
          <w:p w14:paraId="31740331" w14:textId="77777777" w:rsidR="002D701A" w:rsidRPr="001D386E" w:rsidRDefault="002D701A" w:rsidP="002D701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AB4079" w14:textId="77777777" w:rsidR="002D701A" w:rsidRPr="001D386E" w:rsidRDefault="002D701A" w:rsidP="002D701A">
            <w:pPr>
              <w:pStyle w:val="TAR"/>
              <w:rPr>
                <w:sz w:val="16"/>
                <w:szCs w:val="16"/>
              </w:rPr>
            </w:pPr>
            <w:r w:rsidRPr="001D386E">
              <w:rPr>
                <w:rFonts w:cs="Arial"/>
                <w:sz w:val="16"/>
                <w:szCs w:val="16"/>
              </w:rPr>
              <w:t>799</w:t>
            </w:r>
          </w:p>
        </w:tc>
        <w:tc>
          <w:tcPr>
            <w:tcW w:w="362" w:type="dxa"/>
            <w:shd w:val="clear" w:color="auto" w:fill="auto"/>
            <w:vAlign w:val="center"/>
          </w:tcPr>
          <w:p w14:paraId="26D53B59" w14:textId="77777777" w:rsidR="002D701A" w:rsidRPr="001D386E" w:rsidRDefault="002D701A" w:rsidP="002D701A">
            <w:pPr>
              <w:pStyle w:val="TAC"/>
              <w:rPr>
                <w:rFonts w:cs="Arial"/>
                <w:sz w:val="16"/>
                <w:szCs w:val="16"/>
              </w:rPr>
            </w:pPr>
            <w:r w:rsidRPr="001D386E">
              <w:rPr>
                <w:rFonts w:cs="Arial"/>
                <w:sz w:val="16"/>
                <w:szCs w:val="16"/>
              </w:rPr>
              <w:t>-</w:t>
            </w:r>
          </w:p>
        </w:tc>
        <w:tc>
          <w:tcPr>
            <w:tcW w:w="772" w:type="dxa"/>
            <w:shd w:val="clear" w:color="auto" w:fill="auto"/>
            <w:vAlign w:val="center"/>
          </w:tcPr>
          <w:p w14:paraId="5D52938E" w14:textId="77777777" w:rsidR="002D701A" w:rsidRPr="001D386E" w:rsidRDefault="002D701A" w:rsidP="002D701A">
            <w:pPr>
              <w:pStyle w:val="TAL"/>
              <w:rPr>
                <w:rFonts w:cs="Arial"/>
                <w:sz w:val="16"/>
                <w:szCs w:val="16"/>
              </w:rPr>
            </w:pPr>
            <w:r w:rsidRPr="001D386E">
              <w:rPr>
                <w:rFonts w:cs="Arial"/>
                <w:sz w:val="16"/>
                <w:szCs w:val="16"/>
              </w:rPr>
              <w:t>805</w:t>
            </w:r>
          </w:p>
        </w:tc>
        <w:tc>
          <w:tcPr>
            <w:tcW w:w="1134" w:type="dxa"/>
            <w:shd w:val="clear" w:color="auto" w:fill="auto"/>
            <w:vAlign w:val="center"/>
          </w:tcPr>
          <w:p w14:paraId="43F3A0B4" w14:textId="77777777" w:rsidR="002D701A" w:rsidRPr="001D386E" w:rsidRDefault="002D701A" w:rsidP="002D701A">
            <w:pPr>
              <w:pStyle w:val="TAC"/>
              <w:rPr>
                <w:rFonts w:cs="Arial"/>
                <w:sz w:val="16"/>
                <w:szCs w:val="16"/>
              </w:rPr>
            </w:pPr>
            <w:r w:rsidRPr="001D386E">
              <w:rPr>
                <w:rFonts w:cs="Arial"/>
                <w:sz w:val="16"/>
                <w:szCs w:val="16"/>
              </w:rPr>
              <w:t>-35</w:t>
            </w:r>
          </w:p>
        </w:tc>
        <w:tc>
          <w:tcPr>
            <w:tcW w:w="851" w:type="dxa"/>
            <w:shd w:val="clear" w:color="auto" w:fill="auto"/>
            <w:noWrap/>
            <w:vAlign w:val="center"/>
          </w:tcPr>
          <w:p w14:paraId="7468E55D" w14:textId="77777777" w:rsidR="002D701A" w:rsidRPr="001D386E" w:rsidRDefault="002D701A" w:rsidP="002D701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7342807" w14:textId="77777777" w:rsidR="002D701A" w:rsidRPr="001D386E" w:rsidRDefault="002D701A" w:rsidP="002D701A">
            <w:pPr>
              <w:pStyle w:val="TAC"/>
              <w:rPr>
                <w:rFonts w:cs="Arial"/>
                <w:sz w:val="16"/>
                <w:szCs w:val="16"/>
              </w:rPr>
            </w:pPr>
          </w:p>
        </w:tc>
      </w:tr>
      <w:tr w:rsidR="002D701A" w:rsidRPr="001D386E" w14:paraId="53BFE265" w14:textId="77777777" w:rsidTr="001603C7">
        <w:trPr>
          <w:trHeight w:val="2992"/>
          <w:jc w:val="center"/>
        </w:trPr>
        <w:tc>
          <w:tcPr>
            <w:tcW w:w="8946" w:type="dxa"/>
            <w:gridSpan w:val="8"/>
            <w:shd w:val="clear" w:color="auto" w:fill="auto"/>
            <w:vAlign w:val="bottom"/>
          </w:tcPr>
          <w:p w14:paraId="75BDFE2F" w14:textId="77777777" w:rsidR="002D701A" w:rsidRPr="001D386E" w:rsidRDefault="002D701A" w:rsidP="002D701A">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14CD455E" w14:textId="77777777" w:rsidR="002D701A" w:rsidRPr="001D386E" w:rsidRDefault="002D701A" w:rsidP="002D701A">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21EAD708" w14:textId="77777777" w:rsidR="002D701A" w:rsidRPr="001D386E" w:rsidRDefault="002D701A" w:rsidP="002D701A">
            <w:pPr>
              <w:pStyle w:val="TAN"/>
              <w:rPr>
                <w:rFonts w:cs="Arial"/>
              </w:rPr>
            </w:pPr>
            <w:r w:rsidRPr="001D386E">
              <w:rPr>
                <w:rFonts w:cs="Arial"/>
              </w:rPr>
              <w:t>NOTE 3:</w:t>
            </w:r>
            <w:r w:rsidRPr="001D386E">
              <w:rPr>
                <w:rFonts w:cs="Arial"/>
              </w:rPr>
              <w:tab/>
              <w:t>N/A</w:t>
            </w:r>
          </w:p>
          <w:p w14:paraId="49480401" w14:textId="77777777" w:rsidR="002D701A" w:rsidRPr="001D386E" w:rsidRDefault="002D701A" w:rsidP="002D701A">
            <w:pPr>
              <w:pStyle w:val="TAN"/>
              <w:rPr>
                <w:rFonts w:cs="Arial"/>
              </w:rPr>
            </w:pPr>
            <w:r w:rsidRPr="001D386E">
              <w:rPr>
                <w:rFonts w:cs="Arial"/>
              </w:rPr>
              <w:t>NOTE 4:</w:t>
            </w:r>
            <w:r w:rsidRPr="001D386E">
              <w:rPr>
                <w:rFonts w:cs="Arial"/>
              </w:rPr>
              <w:tab/>
              <w:t>N/A</w:t>
            </w:r>
          </w:p>
          <w:p w14:paraId="6ACE79BF" w14:textId="77777777" w:rsidR="002D701A" w:rsidRPr="001D386E" w:rsidRDefault="002D701A" w:rsidP="002D701A">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0E2176FF" w14:textId="77777777" w:rsidR="002D701A" w:rsidRPr="001D386E" w:rsidRDefault="002D701A" w:rsidP="002D701A">
            <w:pPr>
              <w:pStyle w:val="TAN"/>
              <w:rPr>
                <w:rFonts w:cs="Arial"/>
              </w:rPr>
            </w:pPr>
            <w:r w:rsidRPr="001D386E">
              <w:rPr>
                <w:rFonts w:cs="Arial"/>
              </w:rPr>
              <w:t>NOTE 6:</w:t>
            </w:r>
            <w:r w:rsidRPr="001D386E">
              <w:rPr>
                <w:rFonts w:cs="Arial"/>
              </w:rPr>
              <w:tab/>
              <w:t>N/A</w:t>
            </w:r>
          </w:p>
          <w:p w14:paraId="34DEC99D" w14:textId="77777777" w:rsidR="002D701A" w:rsidRPr="001D386E" w:rsidRDefault="002D701A" w:rsidP="002D701A">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61E94F9E" w14:textId="77777777" w:rsidR="002D701A" w:rsidRPr="001D386E" w:rsidRDefault="002D701A" w:rsidP="002D701A">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4EA05A75" w14:textId="77777777" w:rsidR="002D701A" w:rsidRPr="001D386E" w:rsidRDefault="002D701A" w:rsidP="002D701A">
            <w:pPr>
              <w:pStyle w:val="TAN"/>
              <w:rPr>
                <w:rFonts w:cs="Arial"/>
              </w:rPr>
            </w:pPr>
            <w:r w:rsidRPr="001D386E">
              <w:rPr>
                <w:rFonts w:cs="Arial"/>
              </w:rPr>
              <w:t>NOTE 9:</w:t>
            </w:r>
            <w:r w:rsidRPr="001D386E">
              <w:rPr>
                <w:rFonts w:cs="Arial"/>
                <w:vertAlign w:val="superscript"/>
              </w:rPr>
              <w:tab/>
            </w:r>
            <w:r w:rsidRPr="001D386E">
              <w:rPr>
                <w:rFonts w:cs="Arial"/>
              </w:rPr>
              <w:t>N/A</w:t>
            </w:r>
          </w:p>
          <w:p w14:paraId="78BB1038" w14:textId="77777777" w:rsidR="002D701A" w:rsidRPr="001D386E" w:rsidRDefault="002D701A" w:rsidP="002D701A">
            <w:pPr>
              <w:pStyle w:val="TAN"/>
              <w:rPr>
                <w:rFonts w:cs="Arial"/>
              </w:rPr>
            </w:pPr>
            <w:r w:rsidRPr="001D386E">
              <w:rPr>
                <w:rFonts w:cs="Arial"/>
              </w:rPr>
              <w:t>NOTE 10:</w:t>
            </w:r>
            <w:r w:rsidRPr="001D386E">
              <w:rPr>
                <w:rFonts w:cs="Arial"/>
                <w:vertAlign w:val="superscript"/>
              </w:rPr>
              <w:tab/>
            </w:r>
            <w:r w:rsidRPr="001D386E">
              <w:rPr>
                <w:rFonts w:cs="Arial"/>
              </w:rPr>
              <w:t>N/A</w:t>
            </w:r>
          </w:p>
          <w:p w14:paraId="3B6A2CC1" w14:textId="77777777" w:rsidR="002D701A" w:rsidRPr="001D386E" w:rsidRDefault="002D701A" w:rsidP="002D701A">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7343BE0E" w14:textId="77777777" w:rsidR="002D701A" w:rsidRPr="001D386E" w:rsidRDefault="002D701A" w:rsidP="002D701A">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08DF060B" w14:textId="77777777" w:rsidR="002D701A" w:rsidRPr="001D386E" w:rsidRDefault="002D701A" w:rsidP="002D701A">
            <w:pPr>
              <w:pStyle w:val="TAN"/>
              <w:rPr>
                <w:rFonts w:cs="Arial"/>
              </w:rPr>
            </w:pPr>
            <w:r w:rsidRPr="001D386E">
              <w:rPr>
                <w:rFonts w:cs="Arial"/>
              </w:rPr>
              <w:t>NOTE 13:</w:t>
            </w:r>
            <w:r w:rsidRPr="001D386E">
              <w:rPr>
                <w:rFonts w:cs="Arial"/>
                <w:vertAlign w:val="superscript"/>
              </w:rPr>
              <w:tab/>
            </w:r>
            <w:r w:rsidRPr="001D386E">
              <w:rPr>
                <w:rFonts w:cs="Arial"/>
              </w:rPr>
              <w:t>N/A</w:t>
            </w:r>
          </w:p>
          <w:p w14:paraId="6EF77749" w14:textId="77777777" w:rsidR="002D701A" w:rsidRPr="001D386E" w:rsidRDefault="002D701A" w:rsidP="002D701A">
            <w:pPr>
              <w:pStyle w:val="TAN"/>
              <w:rPr>
                <w:rFonts w:cs="Arial"/>
              </w:rPr>
            </w:pPr>
            <w:r w:rsidRPr="001D386E">
              <w:rPr>
                <w:rFonts w:cs="Arial"/>
              </w:rPr>
              <w:t>NOTE 14:</w:t>
            </w:r>
            <w:r w:rsidRPr="001D386E">
              <w:rPr>
                <w:rFonts w:cs="Arial"/>
              </w:rPr>
              <w:tab/>
              <w:t>N/A</w:t>
            </w:r>
          </w:p>
          <w:p w14:paraId="26A81A91" w14:textId="77777777" w:rsidR="002D701A" w:rsidRPr="001D386E" w:rsidRDefault="002D701A" w:rsidP="002D701A">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A0FE7A6" w14:textId="77777777" w:rsidR="002D701A" w:rsidRPr="001D386E" w:rsidRDefault="002D701A" w:rsidP="002D701A">
            <w:pPr>
              <w:pStyle w:val="TAN"/>
              <w:rPr>
                <w:rFonts w:cs="Arial"/>
              </w:rPr>
            </w:pPr>
            <w:r w:rsidRPr="001D386E">
              <w:rPr>
                <w:rFonts w:cs="Arial"/>
              </w:rPr>
              <w:t>NOTE 16:</w:t>
            </w:r>
            <w:r w:rsidRPr="001D386E">
              <w:rPr>
                <w:rFonts w:cs="Arial"/>
              </w:rPr>
              <w:tab/>
              <w:t>N/A</w:t>
            </w:r>
          </w:p>
          <w:p w14:paraId="6F367CE8" w14:textId="77777777" w:rsidR="002D701A" w:rsidRPr="001D386E" w:rsidRDefault="002D701A" w:rsidP="002D701A">
            <w:pPr>
              <w:pStyle w:val="TAN"/>
              <w:rPr>
                <w:rFonts w:cs="Arial"/>
                <w:lang w:val="pt-BR"/>
              </w:rPr>
            </w:pPr>
            <w:r w:rsidRPr="001D386E">
              <w:rPr>
                <w:rFonts w:cs="Arial"/>
                <w:lang w:val="pt-BR"/>
              </w:rPr>
              <w:t>NOTE 17:</w:t>
            </w:r>
            <w:r w:rsidRPr="001D386E">
              <w:rPr>
                <w:rFonts w:cs="Arial"/>
                <w:lang w:val="pt-BR"/>
              </w:rPr>
              <w:tab/>
              <w:t>N/A</w:t>
            </w:r>
          </w:p>
          <w:p w14:paraId="1862B390" w14:textId="77777777" w:rsidR="002D701A" w:rsidRPr="001D386E" w:rsidRDefault="002D701A" w:rsidP="002D701A">
            <w:pPr>
              <w:pStyle w:val="TAN"/>
              <w:rPr>
                <w:rFonts w:cs="Arial"/>
                <w:lang w:val="pt-BR"/>
              </w:rPr>
            </w:pPr>
            <w:r w:rsidRPr="001D386E">
              <w:rPr>
                <w:rFonts w:cs="Arial"/>
                <w:lang w:val="pt-BR"/>
              </w:rPr>
              <w:t>NOTE 18:</w:t>
            </w:r>
            <w:r w:rsidRPr="001D386E">
              <w:rPr>
                <w:rFonts w:cs="Arial"/>
                <w:lang w:val="pt-BR"/>
              </w:rPr>
              <w:tab/>
              <w:t>N/A</w:t>
            </w:r>
          </w:p>
          <w:p w14:paraId="1D8F68B7" w14:textId="77777777" w:rsidR="002D701A" w:rsidRPr="001D386E" w:rsidRDefault="002D701A" w:rsidP="002D701A">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1B1004F" w14:textId="77777777" w:rsidR="002D701A" w:rsidRPr="001D386E" w:rsidRDefault="002D701A" w:rsidP="002D701A">
            <w:pPr>
              <w:pStyle w:val="TAN"/>
              <w:rPr>
                <w:rFonts w:cs="Arial"/>
              </w:rPr>
            </w:pPr>
            <w:r w:rsidRPr="001D386E">
              <w:rPr>
                <w:rFonts w:cs="Arial"/>
              </w:rPr>
              <w:t>NOTE 20:</w:t>
            </w:r>
            <w:r w:rsidRPr="001D386E">
              <w:rPr>
                <w:rFonts w:cs="Arial"/>
                <w:vertAlign w:val="superscript"/>
              </w:rPr>
              <w:tab/>
            </w:r>
            <w:r w:rsidRPr="001D386E">
              <w:rPr>
                <w:rFonts w:cs="Arial"/>
              </w:rPr>
              <w:t>N/A</w:t>
            </w:r>
          </w:p>
          <w:p w14:paraId="1E65A9A6" w14:textId="77777777" w:rsidR="002D701A" w:rsidRPr="001D386E" w:rsidRDefault="002D701A" w:rsidP="002D701A">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29FBB4" w14:textId="77777777" w:rsidR="002D701A" w:rsidRPr="001D386E" w:rsidRDefault="002D701A" w:rsidP="002D701A">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EA9FD4A" w14:textId="77777777" w:rsidR="002D701A" w:rsidRPr="001D386E" w:rsidRDefault="002D701A" w:rsidP="002D701A">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A66ABA5" w14:textId="77777777" w:rsidR="002D701A" w:rsidRPr="001D386E" w:rsidRDefault="002D701A" w:rsidP="002D701A">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FD38F6A" w14:textId="77777777" w:rsidR="002D701A" w:rsidRPr="001D386E" w:rsidRDefault="002D701A" w:rsidP="002D701A">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3231B15F" w14:textId="77777777" w:rsidR="002D701A" w:rsidRPr="001D386E" w:rsidRDefault="002D701A" w:rsidP="002D701A">
            <w:pPr>
              <w:pStyle w:val="TAN"/>
              <w:rPr>
                <w:rFonts w:cs="Arial"/>
              </w:rPr>
            </w:pPr>
            <w:r w:rsidRPr="001D386E">
              <w:rPr>
                <w:rFonts w:cs="Arial"/>
              </w:rPr>
              <w:t>NOTE 26: For these adjacent bands, the emission limit could imply risk of harmful interference to UE(s) operating in the protected operating band.</w:t>
            </w:r>
          </w:p>
          <w:p w14:paraId="376E5783" w14:textId="77777777" w:rsidR="002D701A" w:rsidRPr="001D386E" w:rsidRDefault="002D701A" w:rsidP="002D701A">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1F2019CE" w14:textId="77777777" w:rsidR="002D701A" w:rsidRPr="001D386E" w:rsidRDefault="002D701A" w:rsidP="002D701A">
            <w:pPr>
              <w:pStyle w:val="TAN"/>
              <w:rPr>
                <w:rFonts w:cs="Arial"/>
              </w:rPr>
            </w:pPr>
            <w:r w:rsidRPr="001D386E">
              <w:rPr>
                <w:rFonts w:cs="Arial"/>
              </w:rPr>
              <w:t>NOTE 28:</w:t>
            </w:r>
            <w:r w:rsidRPr="001D386E">
              <w:rPr>
                <w:rFonts w:cs="Arial"/>
              </w:rPr>
              <w:tab/>
              <w:t>N/A</w:t>
            </w:r>
          </w:p>
          <w:p w14:paraId="2D8AA5D1" w14:textId="77777777" w:rsidR="002D701A" w:rsidRPr="001D386E" w:rsidRDefault="002D701A" w:rsidP="002D701A">
            <w:pPr>
              <w:pStyle w:val="TAN"/>
              <w:rPr>
                <w:rFonts w:cs="Arial"/>
              </w:rPr>
            </w:pPr>
            <w:r w:rsidRPr="001D386E">
              <w:rPr>
                <w:rFonts w:cs="Arial"/>
              </w:rPr>
              <w:t>NOTE 29:</w:t>
            </w:r>
            <w:r w:rsidRPr="001D386E">
              <w:rPr>
                <w:rFonts w:cs="Arial"/>
              </w:rPr>
              <w:tab/>
              <w:t>N/A</w:t>
            </w:r>
          </w:p>
          <w:p w14:paraId="3B07FC52" w14:textId="77777777" w:rsidR="002D701A" w:rsidRPr="001D386E" w:rsidRDefault="002D701A" w:rsidP="002D701A">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3C67B4E0" w14:textId="77777777" w:rsidR="002D701A" w:rsidRPr="001D386E" w:rsidRDefault="002D701A" w:rsidP="002D701A">
            <w:pPr>
              <w:pStyle w:val="TAN"/>
              <w:rPr>
                <w:rFonts w:cs="Arial"/>
              </w:rPr>
            </w:pPr>
            <w:r w:rsidRPr="001D386E">
              <w:rPr>
                <w:rFonts w:cs="Arial"/>
              </w:rPr>
              <w:t>NOTE 31:</w:t>
            </w:r>
            <w:r w:rsidRPr="001D386E">
              <w:rPr>
                <w:rFonts w:cs="Arial"/>
              </w:rPr>
              <w:tab/>
              <w:t>N/A</w:t>
            </w:r>
          </w:p>
          <w:p w14:paraId="7192BC1B" w14:textId="77777777" w:rsidR="002D701A" w:rsidRPr="001D386E" w:rsidRDefault="002D701A" w:rsidP="002D701A">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254743A2" w14:textId="77777777" w:rsidR="002D701A" w:rsidRPr="001D386E" w:rsidRDefault="002D701A" w:rsidP="002D701A">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39FA6004" w14:textId="77777777" w:rsidR="002D701A" w:rsidRPr="001D386E" w:rsidRDefault="002D701A" w:rsidP="002D701A">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55423BD7" w14:textId="77777777" w:rsidR="002D701A" w:rsidRPr="001D386E" w:rsidRDefault="002D701A" w:rsidP="002D701A">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8FE7E65" w14:textId="77777777" w:rsidR="002D701A" w:rsidRPr="001D386E" w:rsidRDefault="002D701A" w:rsidP="002D701A">
            <w:pPr>
              <w:pStyle w:val="TAN"/>
              <w:rPr>
                <w:rFonts w:cs="Arial"/>
              </w:rPr>
            </w:pPr>
            <w:r w:rsidRPr="001D386E">
              <w:rPr>
                <w:rFonts w:cs="Arial"/>
              </w:rPr>
              <w:t>NOTE 36:</w:t>
            </w:r>
            <w:r w:rsidRPr="001D386E">
              <w:rPr>
                <w:rFonts w:cs="Arial"/>
              </w:rPr>
              <w:tab/>
              <w:t>This requirement is applicable for E-UTRA channel bandwidth allocated within 1920-1980 MHz.</w:t>
            </w:r>
          </w:p>
          <w:p w14:paraId="0643D9FD" w14:textId="77777777" w:rsidR="002D701A" w:rsidRPr="001D386E" w:rsidRDefault="002D701A" w:rsidP="002D701A">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740E6499" w14:textId="77777777" w:rsidR="002D701A" w:rsidRPr="001D386E" w:rsidRDefault="002D701A" w:rsidP="002D701A">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6736296E" w14:textId="77777777" w:rsidR="002D701A" w:rsidRPr="001D386E" w:rsidRDefault="002D701A" w:rsidP="002D701A">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23E057E0" w14:textId="77777777" w:rsidR="002D701A" w:rsidRPr="001D386E" w:rsidRDefault="002D701A" w:rsidP="002D701A">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7097E9F7" w14:textId="77777777" w:rsidR="002D701A" w:rsidRPr="001D386E" w:rsidRDefault="002D701A" w:rsidP="002D701A">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0EF78E69" w14:textId="77777777" w:rsidR="002D701A" w:rsidRPr="001D386E" w:rsidRDefault="002D701A" w:rsidP="002D701A">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4A1F185A" w14:textId="77777777" w:rsidR="002D701A" w:rsidRPr="001D386E" w:rsidRDefault="002D701A" w:rsidP="002D701A">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25F6161B" w14:textId="77777777" w:rsidR="002D701A" w:rsidRDefault="002D701A" w:rsidP="002D701A">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6CBAC261" w14:textId="77777777" w:rsidR="002D701A" w:rsidRPr="001D386E" w:rsidRDefault="002D701A" w:rsidP="002D701A">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35D30E9" w14:textId="77777777" w:rsidR="002D701A" w:rsidRPr="001D386E" w:rsidRDefault="002D701A" w:rsidP="002D701A"/>
    <w:p w14:paraId="292A038F" w14:textId="77777777" w:rsidR="002D701A" w:rsidRPr="001D386E" w:rsidRDefault="002D701A" w:rsidP="002D701A">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BD73F2B" w14:textId="77777777" w:rsidR="002D701A" w:rsidRPr="001D386E" w:rsidRDefault="002D701A" w:rsidP="002D701A">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2D701A" w:rsidRPr="001D386E" w14:paraId="7368F1E5" w14:textId="77777777" w:rsidTr="001603C7">
        <w:tc>
          <w:tcPr>
            <w:tcW w:w="1458" w:type="dxa"/>
            <w:shd w:val="clear" w:color="auto" w:fill="auto"/>
          </w:tcPr>
          <w:p w14:paraId="1B9F33A2" w14:textId="77777777" w:rsidR="002D701A" w:rsidRPr="001D386E" w:rsidRDefault="002D701A" w:rsidP="001603C7">
            <w:pPr>
              <w:pStyle w:val="TAH"/>
            </w:pPr>
          </w:p>
        </w:tc>
        <w:tc>
          <w:tcPr>
            <w:tcW w:w="2970" w:type="dxa"/>
            <w:shd w:val="clear" w:color="auto" w:fill="auto"/>
          </w:tcPr>
          <w:p w14:paraId="458C8D9E" w14:textId="77777777" w:rsidR="002D701A" w:rsidRPr="001D386E" w:rsidRDefault="002D701A" w:rsidP="001603C7">
            <w:pPr>
              <w:pStyle w:val="TAH"/>
            </w:pPr>
            <w:r w:rsidRPr="001D386E">
              <w:t>Maximum Transmission Power (dBm EIRP)</w:t>
            </w:r>
          </w:p>
        </w:tc>
        <w:tc>
          <w:tcPr>
            <w:tcW w:w="5193" w:type="dxa"/>
            <w:shd w:val="clear" w:color="auto" w:fill="auto"/>
          </w:tcPr>
          <w:p w14:paraId="3C21AFFB" w14:textId="77777777" w:rsidR="002D701A" w:rsidRPr="001D386E" w:rsidRDefault="002D701A" w:rsidP="001603C7">
            <w:pPr>
              <w:pStyle w:val="TAH"/>
            </w:pPr>
            <w:r w:rsidRPr="001D386E">
              <w:t>Emission Limit in Frequency Range 5795-5815 (dBm/MHz EIRP)</w:t>
            </w:r>
          </w:p>
        </w:tc>
      </w:tr>
      <w:tr w:rsidR="002D701A" w:rsidRPr="001D386E" w14:paraId="198F02C8" w14:textId="77777777" w:rsidTr="001603C7">
        <w:tc>
          <w:tcPr>
            <w:tcW w:w="1458" w:type="dxa"/>
            <w:shd w:val="clear" w:color="auto" w:fill="auto"/>
          </w:tcPr>
          <w:p w14:paraId="1C14C37F" w14:textId="77777777" w:rsidR="002D701A" w:rsidRPr="001D386E" w:rsidRDefault="002D701A" w:rsidP="001603C7">
            <w:pPr>
              <w:pStyle w:val="TAC"/>
            </w:pPr>
            <w:r w:rsidRPr="001D386E">
              <w:t>Condition 1</w:t>
            </w:r>
          </w:p>
        </w:tc>
        <w:tc>
          <w:tcPr>
            <w:tcW w:w="2970" w:type="dxa"/>
            <w:shd w:val="clear" w:color="auto" w:fill="auto"/>
          </w:tcPr>
          <w:p w14:paraId="639CA8CA" w14:textId="77777777" w:rsidR="002D701A" w:rsidRPr="001D386E" w:rsidRDefault="002D701A" w:rsidP="001603C7">
            <w:pPr>
              <w:pStyle w:val="TAC"/>
            </w:pPr>
            <w:r w:rsidRPr="001D386E">
              <w:t>10</w:t>
            </w:r>
          </w:p>
        </w:tc>
        <w:tc>
          <w:tcPr>
            <w:tcW w:w="5193" w:type="dxa"/>
            <w:shd w:val="clear" w:color="auto" w:fill="auto"/>
          </w:tcPr>
          <w:p w14:paraId="0C043C6E" w14:textId="77777777" w:rsidR="002D701A" w:rsidRPr="001D386E" w:rsidRDefault="002D701A" w:rsidP="001603C7">
            <w:pPr>
              <w:pStyle w:val="TAC"/>
            </w:pPr>
            <w:r w:rsidRPr="001D386E">
              <w:t>-65</w:t>
            </w:r>
          </w:p>
        </w:tc>
      </w:tr>
      <w:tr w:rsidR="002D701A" w:rsidRPr="001D386E" w14:paraId="34CC1773" w14:textId="77777777" w:rsidTr="001603C7">
        <w:tc>
          <w:tcPr>
            <w:tcW w:w="1458" w:type="dxa"/>
            <w:shd w:val="clear" w:color="auto" w:fill="auto"/>
          </w:tcPr>
          <w:p w14:paraId="1E6A7CB0" w14:textId="77777777" w:rsidR="002D701A" w:rsidRPr="001D386E" w:rsidRDefault="002D701A" w:rsidP="001603C7">
            <w:pPr>
              <w:pStyle w:val="TAC"/>
            </w:pPr>
            <w:r w:rsidRPr="001D386E">
              <w:t>Condition 2</w:t>
            </w:r>
          </w:p>
        </w:tc>
        <w:tc>
          <w:tcPr>
            <w:tcW w:w="2970" w:type="dxa"/>
            <w:shd w:val="clear" w:color="auto" w:fill="auto"/>
          </w:tcPr>
          <w:p w14:paraId="763E3118" w14:textId="77777777" w:rsidR="002D701A" w:rsidRPr="001D386E" w:rsidRDefault="002D701A" w:rsidP="001603C7">
            <w:pPr>
              <w:pStyle w:val="TAC"/>
            </w:pPr>
            <w:r w:rsidRPr="001D386E">
              <w:t>10</w:t>
            </w:r>
          </w:p>
        </w:tc>
        <w:tc>
          <w:tcPr>
            <w:tcW w:w="5193" w:type="dxa"/>
            <w:shd w:val="clear" w:color="auto" w:fill="auto"/>
          </w:tcPr>
          <w:p w14:paraId="4AEE58A9" w14:textId="77777777" w:rsidR="002D701A" w:rsidRPr="001D386E" w:rsidRDefault="002D701A" w:rsidP="001603C7">
            <w:pPr>
              <w:pStyle w:val="TAC"/>
            </w:pPr>
            <w:r w:rsidRPr="001D386E">
              <w:t>-45</w:t>
            </w:r>
          </w:p>
        </w:tc>
      </w:tr>
    </w:tbl>
    <w:p w14:paraId="14AC5845" w14:textId="77777777" w:rsidR="002D701A" w:rsidRPr="001D386E" w:rsidRDefault="002D701A" w:rsidP="002D701A"/>
    <w:p w14:paraId="3EB1FE9D" w14:textId="77777777" w:rsidR="006E502B" w:rsidRDefault="006E502B" w:rsidP="00887D50">
      <w:pPr>
        <w:rPr>
          <w:rFonts w:ascii="Arial" w:hAnsi="Arial" w:cs="Arial"/>
          <w:color w:val="FF0000"/>
          <w:sz w:val="28"/>
          <w:szCs w:val="28"/>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E97B6" w14:textId="77777777" w:rsidR="00DC51BA" w:rsidRDefault="00DC51BA">
      <w:r>
        <w:separator/>
      </w:r>
    </w:p>
  </w:endnote>
  <w:endnote w:type="continuationSeparator" w:id="0">
    <w:p w14:paraId="56567DE8" w14:textId="77777777" w:rsidR="00DC51BA" w:rsidRDefault="00DC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Intel Clear">
    <w:altName w:val="Calibri"/>
    <w:panose1 w:val="020B0604020202020204"/>
    <w:charset w:val="00"/>
    <w:family w:val="swiss"/>
    <w:pitch w:val="default"/>
    <w:sig w:usb0="00000000" w:usb1="00000000" w:usb2="00000028"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BF5F3" w14:textId="77777777" w:rsidR="00DC51BA" w:rsidRDefault="00DC51BA">
      <w:r>
        <w:separator/>
      </w:r>
    </w:p>
  </w:footnote>
  <w:footnote w:type="continuationSeparator" w:id="0">
    <w:p w14:paraId="6C063D30" w14:textId="77777777" w:rsidR="00DC51BA" w:rsidRDefault="00DC5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3"/>
  </w:num>
  <w:num w:numId="2" w16cid:durableId="2078699237">
    <w:abstractNumId w:val="2"/>
  </w:num>
  <w:num w:numId="3" w16cid:durableId="1653368015">
    <w:abstractNumId w:val="10"/>
  </w:num>
  <w:num w:numId="4" w16cid:durableId="1899172662">
    <w:abstractNumId w:val="6"/>
  </w:num>
  <w:num w:numId="5" w16cid:durableId="111363003">
    <w:abstractNumId w:val="12"/>
  </w:num>
  <w:num w:numId="6" w16cid:durableId="708645566">
    <w:abstractNumId w:val="14"/>
  </w:num>
  <w:num w:numId="7" w16cid:durableId="876233072">
    <w:abstractNumId w:val="8"/>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15"/>
  </w:num>
  <w:num w:numId="10" w16cid:durableId="901716188">
    <w:abstractNumId w:val="4"/>
  </w:num>
  <w:num w:numId="11" w16cid:durableId="1243494114">
    <w:abstractNumId w:val="3"/>
  </w:num>
  <w:num w:numId="12" w16cid:durableId="529883154">
    <w:abstractNumId w:val="7"/>
  </w:num>
  <w:num w:numId="13" w16cid:durableId="1720666255">
    <w:abstractNumId w:val="9"/>
  </w:num>
  <w:num w:numId="14" w16cid:durableId="1879589424">
    <w:abstractNumId w:val="5"/>
  </w:num>
  <w:num w:numId="15" w16cid:durableId="157231235">
    <w:abstractNumId w:val="0"/>
  </w:num>
  <w:num w:numId="16" w16cid:durableId="17270292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172E"/>
    <w:rsid w:val="00052AA4"/>
    <w:rsid w:val="00057141"/>
    <w:rsid w:val="00057F1C"/>
    <w:rsid w:val="000653FC"/>
    <w:rsid w:val="00071D91"/>
    <w:rsid w:val="00071F97"/>
    <w:rsid w:val="00072BF8"/>
    <w:rsid w:val="00081E43"/>
    <w:rsid w:val="000858E2"/>
    <w:rsid w:val="00091194"/>
    <w:rsid w:val="000919F6"/>
    <w:rsid w:val="000A6394"/>
    <w:rsid w:val="000B105F"/>
    <w:rsid w:val="000B3059"/>
    <w:rsid w:val="000B4D90"/>
    <w:rsid w:val="000B7FED"/>
    <w:rsid w:val="000C038A"/>
    <w:rsid w:val="000C03E9"/>
    <w:rsid w:val="000C0DE1"/>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12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50129"/>
    <w:rsid w:val="0026004D"/>
    <w:rsid w:val="00261A93"/>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D701A"/>
    <w:rsid w:val="002E472E"/>
    <w:rsid w:val="002E77A5"/>
    <w:rsid w:val="003024FA"/>
    <w:rsid w:val="00303997"/>
    <w:rsid w:val="0030461B"/>
    <w:rsid w:val="00305409"/>
    <w:rsid w:val="003063BD"/>
    <w:rsid w:val="00314BCA"/>
    <w:rsid w:val="0032027F"/>
    <w:rsid w:val="00331DF0"/>
    <w:rsid w:val="003416EE"/>
    <w:rsid w:val="0034240D"/>
    <w:rsid w:val="00343431"/>
    <w:rsid w:val="003450F6"/>
    <w:rsid w:val="00356219"/>
    <w:rsid w:val="00357B93"/>
    <w:rsid w:val="003609EF"/>
    <w:rsid w:val="003619B2"/>
    <w:rsid w:val="0036231A"/>
    <w:rsid w:val="00362D3F"/>
    <w:rsid w:val="00374DD4"/>
    <w:rsid w:val="00376330"/>
    <w:rsid w:val="00382EBC"/>
    <w:rsid w:val="003A6E14"/>
    <w:rsid w:val="003C0009"/>
    <w:rsid w:val="003C2EE7"/>
    <w:rsid w:val="003C2F47"/>
    <w:rsid w:val="003C37BA"/>
    <w:rsid w:val="003D2B72"/>
    <w:rsid w:val="003D3073"/>
    <w:rsid w:val="003D3FCC"/>
    <w:rsid w:val="003E1A36"/>
    <w:rsid w:val="003F46A6"/>
    <w:rsid w:val="00410371"/>
    <w:rsid w:val="0041466A"/>
    <w:rsid w:val="0042177B"/>
    <w:rsid w:val="00421973"/>
    <w:rsid w:val="004242F1"/>
    <w:rsid w:val="004575B7"/>
    <w:rsid w:val="00463407"/>
    <w:rsid w:val="004651E7"/>
    <w:rsid w:val="00465C44"/>
    <w:rsid w:val="0047201B"/>
    <w:rsid w:val="00481936"/>
    <w:rsid w:val="00481B1C"/>
    <w:rsid w:val="00487CFD"/>
    <w:rsid w:val="00495B61"/>
    <w:rsid w:val="004B6F49"/>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B247B"/>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1E32"/>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02B"/>
    <w:rsid w:val="006E56D4"/>
    <w:rsid w:val="00702DCB"/>
    <w:rsid w:val="00704695"/>
    <w:rsid w:val="00705913"/>
    <w:rsid w:val="00710A1C"/>
    <w:rsid w:val="00711D38"/>
    <w:rsid w:val="00714C7B"/>
    <w:rsid w:val="00714DCA"/>
    <w:rsid w:val="007159CB"/>
    <w:rsid w:val="00715B79"/>
    <w:rsid w:val="007176FF"/>
    <w:rsid w:val="00724EB6"/>
    <w:rsid w:val="00730DA7"/>
    <w:rsid w:val="00734C8D"/>
    <w:rsid w:val="00741211"/>
    <w:rsid w:val="00746808"/>
    <w:rsid w:val="00747229"/>
    <w:rsid w:val="007478EA"/>
    <w:rsid w:val="007502CB"/>
    <w:rsid w:val="00754500"/>
    <w:rsid w:val="007553FF"/>
    <w:rsid w:val="00757040"/>
    <w:rsid w:val="00764F6F"/>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16A2"/>
    <w:rsid w:val="00812A49"/>
    <w:rsid w:val="00814F62"/>
    <w:rsid w:val="00815B55"/>
    <w:rsid w:val="008249F0"/>
    <w:rsid w:val="00824DE9"/>
    <w:rsid w:val="008279FA"/>
    <w:rsid w:val="008374F4"/>
    <w:rsid w:val="00837D7A"/>
    <w:rsid w:val="00842AB6"/>
    <w:rsid w:val="00844A3A"/>
    <w:rsid w:val="0085243D"/>
    <w:rsid w:val="008626E7"/>
    <w:rsid w:val="00870EE7"/>
    <w:rsid w:val="0087662F"/>
    <w:rsid w:val="008863B9"/>
    <w:rsid w:val="00887D50"/>
    <w:rsid w:val="0089509B"/>
    <w:rsid w:val="00896FCE"/>
    <w:rsid w:val="00897F8B"/>
    <w:rsid w:val="008A3D3D"/>
    <w:rsid w:val="008A45A6"/>
    <w:rsid w:val="008A64D3"/>
    <w:rsid w:val="008C695E"/>
    <w:rsid w:val="008D0934"/>
    <w:rsid w:val="008D1DFF"/>
    <w:rsid w:val="008D28BF"/>
    <w:rsid w:val="008D3608"/>
    <w:rsid w:val="008D5152"/>
    <w:rsid w:val="008D5591"/>
    <w:rsid w:val="008D5D40"/>
    <w:rsid w:val="008E444D"/>
    <w:rsid w:val="008E5833"/>
    <w:rsid w:val="008E731A"/>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4847"/>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74B8"/>
    <w:rsid w:val="00A64A13"/>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B1028B"/>
    <w:rsid w:val="00B23A7E"/>
    <w:rsid w:val="00B24BF2"/>
    <w:rsid w:val="00B258BB"/>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D3B73"/>
    <w:rsid w:val="00CE57C0"/>
    <w:rsid w:val="00CF0E0D"/>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753A3"/>
    <w:rsid w:val="00D802D5"/>
    <w:rsid w:val="00D81DF8"/>
    <w:rsid w:val="00D86E1C"/>
    <w:rsid w:val="00DA0FDD"/>
    <w:rsid w:val="00DB2319"/>
    <w:rsid w:val="00DB5157"/>
    <w:rsid w:val="00DC3B3B"/>
    <w:rsid w:val="00DC51BA"/>
    <w:rsid w:val="00DE34CF"/>
    <w:rsid w:val="00DE575A"/>
    <w:rsid w:val="00DE6437"/>
    <w:rsid w:val="00DE78B9"/>
    <w:rsid w:val="00DF665B"/>
    <w:rsid w:val="00E00008"/>
    <w:rsid w:val="00E111EB"/>
    <w:rsid w:val="00E13343"/>
    <w:rsid w:val="00E134F3"/>
    <w:rsid w:val="00E13F3D"/>
    <w:rsid w:val="00E15150"/>
    <w:rsid w:val="00E17AAF"/>
    <w:rsid w:val="00E247AB"/>
    <w:rsid w:val="00E27550"/>
    <w:rsid w:val="00E309A8"/>
    <w:rsid w:val="00E31EF1"/>
    <w:rsid w:val="00E34898"/>
    <w:rsid w:val="00E45CAD"/>
    <w:rsid w:val="00E464AC"/>
    <w:rsid w:val="00E5634C"/>
    <w:rsid w:val="00E60693"/>
    <w:rsid w:val="00E61C5D"/>
    <w:rsid w:val="00E65D54"/>
    <w:rsid w:val="00E75C01"/>
    <w:rsid w:val="00E806E5"/>
    <w:rsid w:val="00E86E9F"/>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45006"/>
    <w:rsid w:val="00F479CA"/>
    <w:rsid w:val="00F57914"/>
    <w:rsid w:val="00F64344"/>
    <w:rsid w:val="00F73EB2"/>
    <w:rsid w:val="00F75822"/>
    <w:rsid w:val="00F818CF"/>
    <w:rsid w:val="00F9431D"/>
    <w:rsid w:val="00F946E6"/>
    <w:rsid w:val="00FA266C"/>
    <w:rsid w:val="00FA7EF0"/>
    <w:rsid w:val="00FB1210"/>
    <w:rsid w:val="00FB6386"/>
    <w:rsid w:val="00FC3AC3"/>
    <w:rsid w:val="00FC601F"/>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10">
    <w:name w:val="无列表1"/>
    <w:next w:val="NoList"/>
    <w:semiHidden/>
    <w:rsid w:val="002D701A"/>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paragraph" w:customStyle="1" w:styleId="91">
    <w:name w:val="目录 91"/>
    <w:basedOn w:val="TOC8"/>
    <w:qFormat/>
    <w:rsid w:val="002D701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1">
    <w:name w:val="题注1"/>
    <w:basedOn w:val="Normal"/>
    <w:next w:val="Normal"/>
    <w:qFormat/>
    <w:rsid w:val="002D70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2">
    <w:name w:val="图表目录1"/>
    <w:basedOn w:val="Normal"/>
    <w:next w:val="Normal"/>
    <w:qFormat/>
    <w:rsid w:val="002D70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paragraph" w:customStyle="1" w:styleId="CharCharCharCharChar5">
    <w:name w:val="Char Char Char Char Char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D701A"/>
    <w:rPr>
      <w:lang w:val="en-GB" w:eastAsia="ja-JP" w:bidi="ar-SA"/>
    </w:rPr>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5">
    <w:name w:val="(文字) (文字)1 Char (文字) (文字)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3">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paragraph" w:customStyle="1" w:styleId="CharChar1CharChar5">
    <w:name w:val="Char Char1 Char Char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5">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paragraph" w:customStyle="1" w:styleId="1CharChar15">
    <w:name w:val="(文字) (文字)1 Char (文字) (文字) Char (文字) (文字)1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5">
    <w:name w:val="(文字) (文字)1 Char (文字) (文字) Char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CharCharChar5">
    <w:name w:val="(文字) (文字)1 Char (文字) (文字) Char (文字) (文字)1 Char (文字) (文字) Char Char Char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D701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45">
    <w:name w:val="Char Char45"/>
    <w:rsid w:val="002D701A"/>
    <w:rPr>
      <w:rFonts w:ascii="Calibri Light" w:hAnsi="Calibri Light"/>
      <w:lang w:val="nb-NO" w:eastAsia="ja-JP" w:bidi="ar-SA"/>
    </w:rPr>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5">
    <w:name w:val="Char Char Char Char Char Char5"/>
    <w:semiHidden/>
    <w:qFormat/>
    <w:rsid w:val="002D701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paragraph" w:customStyle="1" w:styleId="CarCar5">
    <w:name w:val="Car Car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0">
    <w:name w:val="(文字) (文字)1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D701A"/>
    <w:rPr>
      <w:rFonts w:ascii="Intel Clear" w:hAnsi="Intel Clear" w:cs="Intel Clear"/>
      <w:shd w:val="clear" w:color="auto" w:fill="000080"/>
      <w:lang w:val="en-GB" w:eastAsia="en-US"/>
    </w:rPr>
  </w:style>
  <w:style w:type="character" w:customStyle="1" w:styleId="ZchnZchn55">
    <w:name w:val="Zchn Zchn55"/>
    <w:rsid w:val="002D701A"/>
    <w:rPr>
      <w:rFonts w:ascii="Calibri Light" w:eastAsia="Calibri Light" w:hAnsi="Calibri Light"/>
      <w:lang w:val="nb-NO" w:eastAsia="en-US" w:bidi="ar-SA"/>
    </w:rPr>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5">
    <w:name w:val="Char Char105"/>
    <w:semiHidden/>
    <w:rsid w:val="002D701A"/>
    <w:rPr>
      <w:rFonts w:ascii="Intel Clear" w:hAnsi="Intel Clear"/>
      <w:lang w:val="en-GB" w:eastAsia="en-US"/>
    </w:rPr>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95">
    <w:name w:val="Char Char95"/>
    <w:semiHidden/>
    <w:rsid w:val="002D701A"/>
    <w:rPr>
      <w:rFonts w:ascii="Intel Clear" w:hAnsi="Intel Clear" w:cs="Intel Clear"/>
      <w:sz w:val="16"/>
      <w:szCs w:val="16"/>
      <w:lang w:val="en-GB" w:eastAsia="en-US"/>
    </w:rPr>
  </w:style>
  <w:style w:type="character" w:customStyle="1" w:styleId="CharChar85">
    <w:name w:val="Char Char85"/>
    <w:semiHidden/>
    <w:rsid w:val="002D701A"/>
    <w:rPr>
      <w:rFonts w:ascii="Intel Clear" w:hAnsi="Intel Clear"/>
      <w:b/>
      <w:bCs/>
      <w:lang w:val="en-GB" w:eastAsia="en-US"/>
    </w:rPr>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2">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paragraph" w:customStyle="1" w:styleId="1CharChar1Char5">
    <w:name w:val="(文字) (文字)1 Char (文字) (文字) Char (文字) (文字)1 Char (文字) (文字)5"/>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8">
    <w:name w:val="Zchn Zchn8"/>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2">
    <w:name w:val="目录 92"/>
    <w:basedOn w:val="TOC8"/>
    <w:qFormat/>
    <w:rsid w:val="002D701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2D70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24">
    <w:name w:val="图表目录2"/>
    <w:basedOn w:val="Normal"/>
    <w:next w:val="Normal"/>
    <w:qFormat/>
    <w:rsid w:val="002D70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701A"/>
    <w:rPr>
      <w:rFonts w:ascii="Intel Clear" w:hAnsi="Intel Clear"/>
      <w:sz w:val="36"/>
      <w:lang w:val="en-GB" w:eastAsia="en-US" w:bidi="ar-SA"/>
    </w:rPr>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85">
    <w:name w:val="Char Char285"/>
    <w:rsid w:val="002D701A"/>
    <w:rPr>
      <w:rFonts w:ascii="Intel Clear" w:hAnsi="Intel Clear"/>
      <w:sz w:val="32"/>
      <w:lang w:val="en-GB"/>
    </w:rPr>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4">
    <w:name w:val="Char Char Char Char Char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4">
    <w:name w:val="Char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4">
    <w:name w:val="Char Char Char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D701A"/>
    <w:rPr>
      <w:lang w:val="en-GB" w:eastAsia="ja-JP" w:bidi="ar-SA"/>
    </w:rPr>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4">
    <w:name w:val="(文字) (文字)1 Char (文字) (文字)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4">
    <w:name w:val="Char Char Char Char1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D701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44">
    <w:name w:val="Char Char44"/>
    <w:rsid w:val="002D701A"/>
    <w:rPr>
      <w:rFonts w:ascii="Calibri Light" w:hAnsi="Calibri Light"/>
      <w:lang w:val="nb-NO" w:eastAsia="ja-JP" w:bidi="ar-SA"/>
    </w:rPr>
  </w:style>
  <w:style w:type="paragraph" w:customStyle="1" w:styleId="CharCharCharCharCharChar4">
    <w:name w:val="Char Char Char Char Char Char4"/>
    <w:semiHidden/>
    <w:qFormat/>
    <w:rsid w:val="002D701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0">
    <w:name w:val="(文字) (文字)3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文字) (文字)4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D701A"/>
    <w:rPr>
      <w:rFonts w:ascii="Intel Clear" w:hAnsi="Intel Clear" w:cs="Intel Clear"/>
      <w:shd w:val="clear" w:color="auto" w:fill="000080"/>
      <w:lang w:val="en-GB" w:eastAsia="en-US"/>
    </w:rPr>
  </w:style>
  <w:style w:type="character" w:customStyle="1" w:styleId="ZchnZchn54">
    <w:name w:val="Zchn Zchn54"/>
    <w:rsid w:val="002D701A"/>
    <w:rPr>
      <w:rFonts w:ascii="Calibri Light" w:eastAsia="Calibri Light" w:hAnsi="Calibri Light"/>
      <w:lang w:val="nb-NO" w:eastAsia="en-US" w:bidi="ar-SA"/>
    </w:rPr>
  </w:style>
  <w:style w:type="character" w:customStyle="1" w:styleId="CharChar104">
    <w:name w:val="Char Char104"/>
    <w:semiHidden/>
    <w:rsid w:val="002D701A"/>
    <w:rPr>
      <w:rFonts w:ascii="Intel Clear" w:hAnsi="Intel Clear"/>
      <w:lang w:val="en-GB" w:eastAsia="en-US"/>
    </w:rPr>
  </w:style>
  <w:style w:type="character" w:customStyle="1" w:styleId="CharChar94">
    <w:name w:val="Char Char94"/>
    <w:semiHidden/>
    <w:rsid w:val="002D701A"/>
    <w:rPr>
      <w:rFonts w:ascii="Intel Clear" w:hAnsi="Intel Clear" w:cs="Intel Clear"/>
      <w:sz w:val="16"/>
      <w:szCs w:val="16"/>
      <w:lang w:val="en-GB" w:eastAsia="en-US"/>
    </w:rPr>
  </w:style>
  <w:style w:type="character" w:customStyle="1" w:styleId="CharChar84">
    <w:name w:val="Char Char84"/>
    <w:semiHidden/>
    <w:rsid w:val="002D701A"/>
    <w:rPr>
      <w:rFonts w:ascii="Intel Clear" w:hAnsi="Intel Clear"/>
      <w:b/>
      <w:bCs/>
      <w:lang w:val="en-GB" w:eastAsia="en-US"/>
    </w:rPr>
  </w:style>
  <w:style w:type="paragraph" w:customStyle="1" w:styleId="1CharChar1Char4">
    <w:name w:val="(文字) (文字)1 Char (文字) (文字) Char (文字) (文字)1 Char (文字) (文字)4"/>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D70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2D70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2D70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UnresolvedMention3">
    <w:name w:val="Unresolved Mention3"/>
    <w:basedOn w:val="DefaultParagraphFont"/>
    <w:uiPriority w:val="99"/>
    <w:unhideWhenUsed/>
    <w:rsid w:val="00997768"/>
    <w:rPr>
      <w:color w:val="605E5C"/>
      <w:shd w:val="clear" w:color="auto" w:fill="E1DFDD"/>
    </w:rPr>
  </w:style>
  <w:style w:type="character" w:customStyle="1" w:styleId="CharChar294">
    <w:name w:val="Char Char294"/>
    <w:rsid w:val="002D701A"/>
    <w:rPr>
      <w:rFonts w:ascii="Intel Clear" w:hAnsi="Intel Clear"/>
      <w:sz w:val="36"/>
      <w:lang w:val="en-GB" w:eastAsia="en-US" w:bidi="ar-SA"/>
    </w:rPr>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84">
    <w:name w:val="Char Char284"/>
    <w:rsid w:val="002D701A"/>
    <w:rPr>
      <w:rFonts w:ascii="Intel Clear" w:hAnsi="Intel Clear"/>
      <w:sz w:val="32"/>
      <w:lang w:val="en-GB"/>
    </w:rPr>
  </w:style>
  <w:style w:type="paragraph" w:customStyle="1" w:styleId="CharCharCharCharChar3">
    <w:name w:val="Char Char Char Char Char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0">
    <w:name w:val="Char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3">
    <w:name w:val="Char Char Char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30">
    <w:name w:val="(文字) (文字)1 Char (文字) (文字)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3">
    <w:name w:val="Char Char Char Char1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D701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43">
    <w:name w:val="Char Char43"/>
    <w:rsid w:val="002D701A"/>
    <w:rPr>
      <w:rFonts w:ascii="Calibri Light" w:hAnsi="Calibri Light"/>
      <w:lang w:val="nb-NO" w:eastAsia="ja-JP" w:bidi="ar-SA"/>
    </w:rPr>
  </w:style>
  <w:style w:type="paragraph" w:customStyle="1" w:styleId="CharCharCharCharCharChar3">
    <w:name w:val="Char Char Char Char Char Char3"/>
    <w:semiHidden/>
    <w:qFormat/>
    <w:rsid w:val="002D701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73">
    <w:name w:val="Char Char73"/>
    <w:semiHidden/>
    <w:rsid w:val="002D701A"/>
    <w:rPr>
      <w:rFonts w:ascii="Intel Clear" w:hAnsi="Intel Clear" w:cs="Intel Clear"/>
      <w:shd w:val="clear" w:color="auto" w:fill="000080"/>
      <w:lang w:val="en-GB" w:eastAsia="en-US"/>
    </w:rPr>
  </w:style>
  <w:style w:type="character" w:customStyle="1" w:styleId="ZchnZchn53">
    <w:name w:val="Zchn Zchn53"/>
    <w:rsid w:val="002D701A"/>
    <w:rPr>
      <w:rFonts w:ascii="Calibri Light" w:eastAsia="Calibri Light" w:hAnsi="Calibri Light"/>
      <w:lang w:val="nb-NO" w:eastAsia="en-US" w:bidi="ar-SA"/>
    </w:rPr>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3">
    <w:name w:val="Char Char103"/>
    <w:semiHidden/>
    <w:rsid w:val="002D701A"/>
    <w:rPr>
      <w:rFonts w:ascii="Intel Clear" w:hAnsi="Intel Clear"/>
      <w:lang w:val="en-GB" w:eastAsia="en-US"/>
    </w:rPr>
  </w:style>
  <w:style w:type="character" w:customStyle="1" w:styleId="CharChar93">
    <w:name w:val="Char Char93"/>
    <w:semiHidden/>
    <w:rsid w:val="002D701A"/>
    <w:rPr>
      <w:rFonts w:ascii="Intel Clear" w:hAnsi="Intel Clear" w:cs="Intel Clear"/>
      <w:sz w:val="16"/>
      <w:szCs w:val="16"/>
      <w:lang w:val="en-GB" w:eastAsia="en-US"/>
    </w:rPr>
  </w:style>
  <w:style w:type="character" w:customStyle="1" w:styleId="CharChar83">
    <w:name w:val="Char Char83"/>
    <w:semiHidden/>
    <w:rsid w:val="002D701A"/>
    <w:rPr>
      <w:rFonts w:ascii="Intel Clear" w:hAnsi="Intel Clear"/>
      <w:b/>
      <w:bCs/>
      <w:lang w:val="en-GB" w:eastAsia="en-US"/>
    </w:rPr>
  </w:style>
  <w:style w:type="paragraph" w:customStyle="1" w:styleId="1CharChar1Char3">
    <w:name w:val="(文字) (文字)1 Char (文字) (文字) Char (文字) (文字)1 Char (文字) (文字)3"/>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D7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D70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2D70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2D70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701A"/>
    <w:rPr>
      <w:rFonts w:ascii="Intel Clear" w:hAnsi="Intel Clear"/>
      <w:sz w:val="36"/>
      <w:lang w:val="en-GB" w:eastAsia="en-US" w:bidi="ar-SA"/>
    </w:rPr>
  </w:style>
  <w:style w:type="character" w:customStyle="1" w:styleId="CharChar283">
    <w:name w:val="Char Char283"/>
    <w:rsid w:val="002D701A"/>
    <w:rPr>
      <w:rFonts w:ascii="Intel Clear" w:hAnsi="Intel Clear"/>
      <w:sz w:val="32"/>
      <w:lang w:val="en-GB"/>
    </w:rPr>
  </w:style>
  <w:style w:type="paragraph" w:customStyle="1" w:styleId="95">
    <w:name w:val="目录 95"/>
    <w:basedOn w:val="TOC8"/>
    <w:qFormat/>
    <w:rsid w:val="002D70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2D70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2D70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2D701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2D701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2D701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2D701A"/>
  </w:style>
  <w:style w:type="numbering" w:customStyle="1" w:styleId="113">
    <w:name w:val="无列表11"/>
    <w:next w:val="NoList"/>
    <w:semiHidden/>
    <w:rsid w:val="002D701A"/>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リストなし1"/>
    <w:next w:val="NoList"/>
    <w:uiPriority w:val="99"/>
    <w:semiHidden/>
    <w:unhideWhenUsed/>
    <w:rsid w:val="002D701A"/>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D701A"/>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2D701A"/>
  </w:style>
  <w:style w:type="numbering" w:customStyle="1" w:styleId="NoList2">
    <w:name w:val="No List2"/>
    <w:next w:val="NoList"/>
    <w:uiPriority w:val="99"/>
    <w:semiHidden/>
    <w:unhideWhenUsed/>
    <w:rsid w:val="002D701A"/>
  </w:style>
  <w:style w:type="numbering" w:customStyle="1" w:styleId="NoList3">
    <w:name w:val="No List3"/>
    <w:next w:val="NoList"/>
    <w:uiPriority w:val="99"/>
    <w:semiHidden/>
    <w:unhideWhenUsed/>
    <w:rsid w:val="002D701A"/>
  </w:style>
  <w:style w:type="numbering" w:customStyle="1" w:styleId="NoList11">
    <w:name w:val="No List11"/>
    <w:next w:val="NoList"/>
    <w:uiPriority w:val="99"/>
    <w:semiHidden/>
    <w:unhideWhenUsed/>
    <w:rsid w:val="002D701A"/>
  </w:style>
  <w:style w:type="numbering" w:customStyle="1" w:styleId="NoList4">
    <w:name w:val="No List4"/>
    <w:next w:val="NoList"/>
    <w:uiPriority w:val="99"/>
    <w:semiHidden/>
    <w:unhideWhenUsed/>
    <w:rsid w:val="002D701A"/>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701A"/>
  </w:style>
  <w:style w:type="numbering" w:customStyle="1" w:styleId="NoList111">
    <w:name w:val="No List111"/>
    <w:next w:val="NoList"/>
    <w:uiPriority w:val="99"/>
    <w:semiHidden/>
    <w:unhideWhenUsed/>
    <w:rsid w:val="002D701A"/>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D701A"/>
  </w:style>
  <w:style w:type="numbering" w:customStyle="1" w:styleId="NoList31">
    <w:name w:val="No List31"/>
    <w:next w:val="NoList"/>
    <w:uiPriority w:val="99"/>
    <w:semiHidden/>
    <w:unhideWhenUsed/>
    <w:rsid w:val="002D701A"/>
  </w:style>
  <w:style w:type="numbering" w:customStyle="1" w:styleId="NoList41">
    <w:name w:val="No List41"/>
    <w:next w:val="NoList"/>
    <w:uiPriority w:val="99"/>
    <w:semiHidden/>
    <w:unhideWhenUsed/>
    <w:rsid w:val="002D701A"/>
  </w:style>
  <w:style w:type="numbering" w:customStyle="1" w:styleId="NoList6">
    <w:name w:val="No List6"/>
    <w:next w:val="NoList"/>
    <w:uiPriority w:val="99"/>
    <w:semiHidden/>
    <w:unhideWhenUsed/>
    <w:rsid w:val="002D701A"/>
  </w:style>
  <w:style w:type="numbering" w:customStyle="1" w:styleId="NoList7">
    <w:name w:val="No List7"/>
    <w:next w:val="NoList"/>
    <w:uiPriority w:val="99"/>
    <w:semiHidden/>
    <w:unhideWhenUsed/>
    <w:rsid w:val="002D701A"/>
  </w:style>
  <w:style w:type="numbering" w:customStyle="1" w:styleId="NoList12">
    <w:name w:val="No List12"/>
    <w:next w:val="NoList"/>
    <w:uiPriority w:val="99"/>
    <w:semiHidden/>
    <w:unhideWhenUsed/>
    <w:rsid w:val="002D701A"/>
  </w:style>
  <w:style w:type="numbering" w:customStyle="1" w:styleId="NoList22">
    <w:name w:val="No List22"/>
    <w:next w:val="NoList"/>
    <w:uiPriority w:val="99"/>
    <w:semiHidden/>
    <w:unhideWhenUsed/>
    <w:rsid w:val="002D701A"/>
  </w:style>
  <w:style w:type="numbering" w:customStyle="1" w:styleId="NoList32">
    <w:name w:val="No List32"/>
    <w:next w:val="NoList"/>
    <w:uiPriority w:val="99"/>
    <w:semiHidden/>
    <w:unhideWhenUsed/>
    <w:rsid w:val="002D701A"/>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D701A"/>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D701A"/>
    <w:rPr>
      <w:lang w:val="en-GB" w:eastAsia="ja-JP" w:bidi="ar-SA"/>
    </w:rPr>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
    <w:name w:val="word"/>
    <w:basedOn w:val="DefaultParagraphFont"/>
    <w:rsid w:val="002D701A"/>
  </w:style>
  <w:style w:type="paragraph" w:customStyle="1" w:styleId="Norma">
    <w:name w:val="Norma"/>
    <w:basedOn w:val="Heading1"/>
    <w:rsid w:val="002D701A"/>
    <w:pPr>
      <w:overflowPunct w:val="0"/>
      <w:autoSpaceDE w:val="0"/>
      <w:autoSpaceDN w:val="0"/>
      <w:adjustRightInd w:val="0"/>
      <w:textAlignment w:val="baseline"/>
    </w:pPr>
    <w:rPr>
      <w:rFonts w:eastAsia="Times New Roman"/>
      <w:szCs w:val="36"/>
      <w:lang w:eastAsia="en-GB"/>
    </w:rPr>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D701A"/>
  </w:style>
  <w:style w:type="numbering" w:customStyle="1" w:styleId="NoList51">
    <w:name w:val="No List51"/>
    <w:next w:val="NoList"/>
    <w:uiPriority w:val="99"/>
    <w:semiHidden/>
    <w:unhideWhenUsed/>
    <w:rsid w:val="002D701A"/>
  </w:style>
  <w:style w:type="numbering" w:customStyle="1" w:styleId="NoList211">
    <w:name w:val="No List211"/>
    <w:next w:val="NoList"/>
    <w:uiPriority w:val="99"/>
    <w:semiHidden/>
    <w:unhideWhenUsed/>
    <w:rsid w:val="002D701A"/>
  </w:style>
  <w:style w:type="numbering" w:customStyle="1" w:styleId="NoList311">
    <w:name w:val="No List311"/>
    <w:next w:val="NoList"/>
    <w:uiPriority w:val="99"/>
    <w:semiHidden/>
    <w:unhideWhenUsed/>
    <w:rsid w:val="002D701A"/>
  </w:style>
  <w:style w:type="numbering" w:customStyle="1" w:styleId="NoList411">
    <w:name w:val="No List411"/>
    <w:next w:val="NoList"/>
    <w:uiPriority w:val="99"/>
    <w:semiHidden/>
    <w:unhideWhenUsed/>
    <w:rsid w:val="002D701A"/>
  </w:style>
  <w:style w:type="numbering" w:customStyle="1" w:styleId="NoList61">
    <w:name w:val="No List61"/>
    <w:next w:val="NoList"/>
    <w:uiPriority w:val="99"/>
    <w:semiHidden/>
    <w:unhideWhenUsed/>
    <w:rsid w:val="002D701A"/>
  </w:style>
  <w:style w:type="numbering" w:customStyle="1" w:styleId="1110">
    <w:name w:val="无列表111"/>
    <w:next w:val="NoList"/>
    <w:semiHidden/>
    <w:rsid w:val="002D701A"/>
  </w:style>
  <w:style w:type="numbering" w:customStyle="1" w:styleId="NoList1111">
    <w:name w:val="No List1111"/>
    <w:next w:val="NoList"/>
    <w:uiPriority w:val="99"/>
    <w:semiHidden/>
    <w:unhideWhenUsed/>
    <w:rsid w:val="002D701A"/>
  </w:style>
  <w:style w:type="numbering" w:customStyle="1" w:styleId="NoList71">
    <w:name w:val="No List71"/>
    <w:next w:val="NoList"/>
    <w:uiPriority w:val="99"/>
    <w:semiHidden/>
    <w:unhideWhenUsed/>
    <w:rsid w:val="002D701A"/>
  </w:style>
  <w:style w:type="numbering" w:customStyle="1" w:styleId="NoList121">
    <w:name w:val="No List121"/>
    <w:next w:val="NoList"/>
    <w:uiPriority w:val="99"/>
    <w:semiHidden/>
    <w:unhideWhenUsed/>
    <w:rsid w:val="002D701A"/>
  </w:style>
  <w:style w:type="numbering" w:customStyle="1" w:styleId="NoList221">
    <w:name w:val="No List221"/>
    <w:next w:val="NoList"/>
    <w:uiPriority w:val="99"/>
    <w:semiHidden/>
    <w:unhideWhenUsed/>
    <w:rsid w:val="002D701A"/>
  </w:style>
  <w:style w:type="numbering" w:customStyle="1" w:styleId="NoList321">
    <w:name w:val="No List321"/>
    <w:next w:val="NoList"/>
    <w:uiPriority w:val="99"/>
    <w:semiHidden/>
    <w:unhideWhenUsed/>
    <w:rsid w:val="002D701A"/>
  </w:style>
  <w:style w:type="numbering" w:customStyle="1" w:styleId="NoList8">
    <w:name w:val="No List8"/>
    <w:next w:val="NoList"/>
    <w:uiPriority w:val="99"/>
    <w:semiHidden/>
    <w:unhideWhenUsed/>
    <w:rsid w:val="002D701A"/>
  </w:style>
  <w:style w:type="numbering" w:customStyle="1" w:styleId="NoList13">
    <w:name w:val="No List13"/>
    <w:next w:val="NoList"/>
    <w:uiPriority w:val="99"/>
    <w:semiHidden/>
    <w:unhideWhenUsed/>
    <w:rsid w:val="002D701A"/>
  </w:style>
  <w:style w:type="numbering" w:customStyle="1" w:styleId="NoList23">
    <w:name w:val="No List23"/>
    <w:next w:val="NoList"/>
    <w:uiPriority w:val="99"/>
    <w:semiHidden/>
    <w:unhideWhenUsed/>
    <w:rsid w:val="002D701A"/>
  </w:style>
  <w:style w:type="table" w:customStyle="1" w:styleId="1f">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0">
    <w:name w:val="変更箇所1"/>
    <w:semiHidden/>
    <w:qFormat/>
    <w:rsid w:val="00031278"/>
    <w:pPr>
      <w:autoSpaceDN w:val="0"/>
    </w:pPr>
    <w:rPr>
      <w:rFonts w:ascii="Times New Roman" w:eastAsia="MS Mincho" w:hAnsi="Times New Roman"/>
      <w:lang w:val="en-GB" w:eastAsia="en-US"/>
    </w:rPr>
  </w:style>
  <w:style w:type="paragraph" w:customStyle="1" w:styleId="28">
    <w:name w:val="変更箇所2"/>
    <w:semiHidden/>
    <w:qFormat/>
    <w:rsid w:val="00031278"/>
    <w:pPr>
      <w:autoSpaceDN w:val="0"/>
    </w:pPr>
    <w:rPr>
      <w:rFonts w:ascii="Times New Roman" w:eastAsia="MS Mincho" w:hAnsi="Times New Roman"/>
      <w:lang w:val="en-GB" w:eastAsia="en-US"/>
    </w:rPr>
  </w:style>
  <w:style w:type="numbering" w:customStyle="1" w:styleId="NoList33">
    <w:name w:val="No List33"/>
    <w:next w:val="NoList"/>
    <w:uiPriority w:val="99"/>
    <w:semiHidden/>
    <w:unhideWhenUsed/>
    <w:rsid w:val="002D701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uiPriority w:val="99"/>
    <w:qFormat/>
    <w:rsid w:val="00CF0E0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CF0E0D"/>
    <w:pPr>
      <w:overflowPunct w:val="0"/>
      <w:autoSpaceDE w:val="0"/>
      <w:autoSpaceDN w:val="0"/>
      <w:adjustRightInd w:val="0"/>
      <w:textAlignment w:val="baseline"/>
    </w:pPr>
    <w:rPr>
      <w:rFonts w:eastAsia="Times New Roman"/>
      <w:lang w:eastAsia="en-GB"/>
    </w:rPr>
  </w:style>
  <w:style w:type="numbering" w:customStyle="1" w:styleId="NoList43">
    <w:name w:val="No List43"/>
    <w:next w:val="NoList"/>
    <w:uiPriority w:val="99"/>
    <w:semiHidden/>
    <w:unhideWhenUsed/>
    <w:rsid w:val="002D701A"/>
  </w:style>
  <w:style w:type="numbering" w:customStyle="1" w:styleId="NoList52">
    <w:name w:val="No List52"/>
    <w:next w:val="NoList"/>
    <w:uiPriority w:val="99"/>
    <w:semiHidden/>
    <w:unhideWhenUsed/>
    <w:rsid w:val="002D701A"/>
  </w:style>
  <w:style w:type="numbering" w:customStyle="1" w:styleId="NoList62">
    <w:name w:val="No List62"/>
    <w:next w:val="NoList"/>
    <w:uiPriority w:val="99"/>
    <w:semiHidden/>
    <w:unhideWhenUsed/>
    <w:rsid w:val="002D701A"/>
  </w:style>
  <w:style w:type="numbering" w:customStyle="1" w:styleId="NoList72">
    <w:name w:val="No List72"/>
    <w:next w:val="NoList"/>
    <w:uiPriority w:val="99"/>
    <w:semiHidden/>
    <w:unhideWhenUsed/>
    <w:rsid w:val="002D701A"/>
  </w:style>
  <w:style w:type="numbering" w:customStyle="1" w:styleId="NoList81">
    <w:name w:val="No List81"/>
    <w:next w:val="NoList"/>
    <w:uiPriority w:val="99"/>
    <w:semiHidden/>
    <w:unhideWhenUsed/>
    <w:rsid w:val="002D701A"/>
  </w:style>
  <w:style w:type="numbering" w:customStyle="1" w:styleId="NoList9">
    <w:name w:val="No List9"/>
    <w:next w:val="NoList"/>
    <w:uiPriority w:val="99"/>
    <w:semiHidden/>
    <w:unhideWhenUsed/>
    <w:rsid w:val="002D701A"/>
  </w:style>
  <w:style w:type="table" w:customStyle="1" w:styleId="TableGrid1121">
    <w:name w:val="Table Grid1121"/>
    <w:basedOn w:val="TableNormal"/>
    <w:next w:val="TableGrid"/>
    <w:uiPriority w:val="39"/>
    <w:qFormat/>
    <w:rsid w:val="002D70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D701A"/>
  </w:style>
  <w:style w:type="numbering" w:customStyle="1" w:styleId="NoList212">
    <w:name w:val="No List212"/>
    <w:next w:val="NoList"/>
    <w:uiPriority w:val="99"/>
    <w:semiHidden/>
    <w:unhideWhenUsed/>
    <w:rsid w:val="002D701A"/>
  </w:style>
  <w:style w:type="numbering" w:customStyle="1" w:styleId="NoList312">
    <w:name w:val="No List312"/>
    <w:next w:val="NoList"/>
    <w:uiPriority w:val="99"/>
    <w:semiHidden/>
    <w:unhideWhenUsed/>
    <w:rsid w:val="002D701A"/>
  </w:style>
  <w:style w:type="numbering" w:customStyle="1" w:styleId="NoList412">
    <w:name w:val="No List412"/>
    <w:next w:val="NoList"/>
    <w:uiPriority w:val="99"/>
    <w:semiHidden/>
    <w:unhideWhenUsed/>
    <w:rsid w:val="002D701A"/>
  </w:style>
  <w:style w:type="numbering" w:customStyle="1" w:styleId="NoList511">
    <w:name w:val="No List511"/>
    <w:next w:val="NoList"/>
    <w:uiPriority w:val="99"/>
    <w:semiHidden/>
    <w:unhideWhenUsed/>
    <w:rsid w:val="002D701A"/>
  </w:style>
  <w:style w:type="numbering" w:customStyle="1" w:styleId="NoList611">
    <w:name w:val="No List611"/>
    <w:next w:val="NoList"/>
    <w:uiPriority w:val="99"/>
    <w:semiHidden/>
    <w:unhideWhenUsed/>
    <w:rsid w:val="002D701A"/>
  </w:style>
  <w:style w:type="numbering" w:customStyle="1" w:styleId="NoList711">
    <w:name w:val="No List711"/>
    <w:next w:val="NoList"/>
    <w:uiPriority w:val="99"/>
    <w:semiHidden/>
    <w:unhideWhenUsed/>
    <w:rsid w:val="002D701A"/>
  </w:style>
  <w:style w:type="numbering" w:customStyle="1" w:styleId="NoList811">
    <w:name w:val="No List811"/>
    <w:next w:val="NoList"/>
    <w:uiPriority w:val="99"/>
    <w:semiHidden/>
    <w:unhideWhenUsed/>
    <w:rsid w:val="002D701A"/>
  </w:style>
  <w:style w:type="numbering" w:customStyle="1" w:styleId="NoList91">
    <w:name w:val="No List91"/>
    <w:next w:val="NoList"/>
    <w:uiPriority w:val="99"/>
    <w:semiHidden/>
    <w:unhideWhenUsed/>
    <w:rsid w:val="002D701A"/>
  </w:style>
  <w:style w:type="numbering" w:customStyle="1" w:styleId="NoList10">
    <w:name w:val="No List10"/>
    <w:next w:val="NoList"/>
    <w:uiPriority w:val="99"/>
    <w:semiHidden/>
    <w:unhideWhenUsed/>
    <w:rsid w:val="002D701A"/>
  </w:style>
  <w:style w:type="numbering" w:customStyle="1" w:styleId="LFO191">
    <w:name w:val="LFO191"/>
    <w:basedOn w:val="NoList"/>
    <w:rsid w:val="002D701A"/>
  </w:style>
  <w:style w:type="numbering" w:customStyle="1" w:styleId="NoList122">
    <w:name w:val="No List122"/>
    <w:next w:val="NoList"/>
    <w:uiPriority w:val="99"/>
    <w:semiHidden/>
    <w:rsid w:val="002D701A"/>
  </w:style>
  <w:style w:type="numbering" w:customStyle="1" w:styleId="NoList1112">
    <w:name w:val="No List1112"/>
    <w:next w:val="NoList"/>
    <w:uiPriority w:val="99"/>
    <w:semiHidden/>
    <w:unhideWhenUsed/>
    <w:rsid w:val="002D701A"/>
  </w:style>
  <w:style w:type="numbering" w:customStyle="1" w:styleId="122">
    <w:name w:val="无列表12"/>
    <w:next w:val="NoList"/>
    <w:semiHidden/>
    <w:rsid w:val="002D701A"/>
  </w:style>
  <w:style w:type="numbering" w:customStyle="1" w:styleId="123">
    <w:name w:val="リストなし12"/>
    <w:next w:val="NoList"/>
    <w:uiPriority w:val="99"/>
    <w:semiHidden/>
    <w:unhideWhenUsed/>
    <w:rsid w:val="002D701A"/>
  </w:style>
  <w:style w:type="numbering" w:customStyle="1" w:styleId="1120">
    <w:name w:val="无列表112"/>
    <w:next w:val="NoList"/>
    <w:semiHidden/>
    <w:rsid w:val="002D701A"/>
  </w:style>
  <w:style w:type="numbering" w:customStyle="1" w:styleId="1111">
    <w:name w:val="リストなし111"/>
    <w:next w:val="NoList"/>
    <w:uiPriority w:val="99"/>
    <w:semiHidden/>
    <w:unhideWhenUsed/>
    <w:rsid w:val="002D701A"/>
  </w:style>
  <w:style w:type="numbering" w:customStyle="1" w:styleId="NoList222">
    <w:name w:val="No List222"/>
    <w:next w:val="NoList"/>
    <w:uiPriority w:val="99"/>
    <w:semiHidden/>
    <w:unhideWhenUsed/>
    <w:rsid w:val="002D701A"/>
  </w:style>
  <w:style w:type="numbering" w:customStyle="1" w:styleId="NoList322">
    <w:name w:val="No List322"/>
    <w:next w:val="NoList"/>
    <w:uiPriority w:val="99"/>
    <w:semiHidden/>
    <w:unhideWhenUsed/>
    <w:rsid w:val="002D701A"/>
  </w:style>
  <w:style w:type="numbering" w:customStyle="1" w:styleId="NoList421">
    <w:name w:val="No List421"/>
    <w:next w:val="NoList"/>
    <w:uiPriority w:val="99"/>
    <w:semiHidden/>
    <w:unhideWhenUsed/>
    <w:rsid w:val="002D701A"/>
  </w:style>
  <w:style w:type="numbering" w:customStyle="1" w:styleId="NoList2111">
    <w:name w:val="No List2111"/>
    <w:next w:val="NoList"/>
    <w:uiPriority w:val="99"/>
    <w:semiHidden/>
    <w:unhideWhenUsed/>
    <w:rsid w:val="002D701A"/>
  </w:style>
  <w:style w:type="numbering" w:customStyle="1" w:styleId="NoList3111">
    <w:name w:val="No List3111"/>
    <w:next w:val="NoList"/>
    <w:uiPriority w:val="99"/>
    <w:semiHidden/>
    <w:unhideWhenUsed/>
    <w:rsid w:val="002D701A"/>
  </w:style>
  <w:style w:type="numbering" w:customStyle="1" w:styleId="NoList4111">
    <w:name w:val="No List4111"/>
    <w:next w:val="NoList"/>
    <w:uiPriority w:val="99"/>
    <w:semiHidden/>
    <w:unhideWhenUsed/>
    <w:rsid w:val="002D701A"/>
  </w:style>
  <w:style w:type="numbering" w:customStyle="1" w:styleId="11110">
    <w:name w:val="无列表1111"/>
    <w:next w:val="NoList"/>
    <w:semiHidden/>
    <w:rsid w:val="002D701A"/>
  </w:style>
  <w:style w:type="numbering" w:customStyle="1" w:styleId="NoList11111">
    <w:name w:val="No List11111"/>
    <w:next w:val="NoList"/>
    <w:uiPriority w:val="99"/>
    <w:semiHidden/>
    <w:unhideWhenUsed/>
    <w:rsid w:val="002D701A"/>
  </w:style>
  <w:style w:type="numbering" w:customStyle="1" w:styleId="NoList1211">
    <w:name w:val="No List1211"/>
    <w:next w:val="NoList"/>
    <w:uiPriority w:val="99"/>
    <w:semiHidden/>
    <w:unhideWhenUsed/>
    <w:rsid w:val="002D701A"/>
  </w:style>
  <w:style w:type="numbering" w:customStyle="1" w:styleId="NoList2211">
    <w:name w:val="No List2211"/>
    <w:next w:val="NoList"/>
    <w:uiPriority w:val="99"/>
    <w:semiHidden/>
    <w:unhideWhenUsed/>
    <w:rsid w:val="002D701A"/>
  </w:style>
  <w:style w:type="numbering" w:customStyle="1" w:styleId="NoList3211">
    <w:name w:val="No List3211"/>
    <w:next w:val="NoList"/>
    <w:uiPriority w:val="99"/>
    <w:semiHidden/>
    <w:unhideWhenUsed/>
    <w:rsid w:val="002D701A"/>
  </w:style>
  <w:style w:type="numbering" w:customStyle="1" w:styleId="NoList14">
    <w:name w:val="No List14"/>
    <w:next w:val="NoList"/>
    <w:uiPriority w:val="99"/>
    <w:semiHidden/>
    <w:unhideWhenUsed/>
    <w:rsid w:val="002D701A"/>
  </w:style>
  <w:style w:type="numbering" w:customStyle="1" w:styleId="NoList15">
    <w:name w:val="No List15"/>
    <w:next w:val="NoList"/>
    <w:uiPriority w:val="99"/>
    <w:semiHidden/>
    <w:unhideWhenUsed/>
    <w:rsid w:val="002D701A"/>
  </w:style>
  <w:style w:type="numbering" w:customStyle="1" w:styleId="NoList24">
    <w:name w:val="No List24"/>
    <w:next w:val="NoList"/>
    <w:uiPriority w:val="99"/>
    <w:semiHidden/>
    <w:unhideWhenUsed/>
    <w:rsid w:val="002D701A"/>
  </w:style>
  <w:style w:type="numbering" w:customStyle="1" w:styleId="NoList34">
    <w:name w:val="No List34"/>
    <w:next w:val="NoList"/>
    <w:uiPriority w:val="99"/>
    <w:semiHidden/>
    <w:unhideWhenUsed/>
    <w:rsid w:val="002D701A"/>
  </w:style>
  <w:style w:type="numbering" w:customStyle="1" w:styleId="NoList44">
    <w:name w:val="No List44"/>
    <w:next w:val="NoList"/>
    <w:uiPriority w:val="99"/>
    <w:semiHidden/>
    <w:unhideWhenUsed/>
    <w:rsid w:val="002D701A"/>
  </w:style>
  <w:style w:type="numbering" w:customStyle="1" w:styleId="NoList53">
    <w:name w:val="No List53"/>
    <w:next w:val="NoList"/>
    <w:uiPriority w:val="99"/>
    <w:semiHidden/>
    <w:unhideWhenUsed/>
    <w:rsid w:val="002D701A"/>
  </w:style>
  <w:style w:type="numbering" w:customStyle="1" w:styleId="NoList63">
    <w:name w:val="No List63"/>
    <w:next w:val="NoList"/>
    <w:uiPriority w:val="99"/>
    <w:semiHidden/>
    <w:unhideWhenUsed/>
    <w:rsid w:val="002D701A"/>
  </w:style>
  <w:style w:type="numbering" w:customStyle="1" w:styleId="NoList73">
    <w:name w:val="No List73"/>
    <w:next w:val="NoList"/>
    <w:uiPriority w:val="99"/>
    <w:semiHidden/>
    <w:unhideWhenUsed/>
    <w:rsid w:val="002D701A"/>
  </w:style>
  <w:style w:type="numbering" w:customStyle="1" w:styleId="NoList82">
    <w:name w:val="No List82"/>
    <w:next w:val="NoList"/>
    <w:uiPriority w:val="99"/>
    <w:semiHidden/>
    <w:unhideWhenUsed/>
    <w:rsid w:val="002D701A"/>
  </w:style>
  <w:style w:type="numbering" w:customStyle="1" w:styleId="NoList92">
    <w:name w:val="No List92"/>
    <w:next w:val="NoList"/>
    <w:uiPriority w:val="99"/>
    <w:semiHidden/>
    <w:unhideWhenUsed/>
    <w:rsid w:val="002D701A"/>
  </w:style>
  <w:style w:type="numbering" w:customStyle="1" w:styleId="NoList113">
    <w:name w:val="No List113"/>
    <w:next w:val="NoList"/>
    <w:uiPriority w:val="99"/>
    <w:semiHidden/>
    <w:unhideWhenUsed/>
    <w:rsid w:val="002D701A"/>
  </w:style>
  <w:style w:type="numbering" w:customStyle="1" w:styleId="NoList213">
    <w:name w:val="No List213"/>
    <w:next w:val="NoList"/>
    <w:uiPriority w:val="99"/>
    <w:semiHidden/>
    <w:unhideWhenUsed/>
    <w:rsid w:val="002D701A"/>
  </w:style>
  <w:style w:type="numbering" w:customStyle="1" w:styleId="NoList313">
    <w:name w:val="No List313"/>
    <w:next w:val="NoList"/>
    <w:uiPriority w:val="99"/>
    <w:semiHidden/>
    <w:unhideWhenUsed/>
    <w:rsid w:val="002D701A"/>
  </w:style>
  <w:style w:type="numbering" w:customStyle="1" w:styleId="NoList413">
    <w:name w:val="No List413"/>
    <w:next w:val="NoList"/>
    <w:uiPriority w:val="99"/>
    <w:semiHidden/>
    <w:unhideWhenUsed/>
    <w:rsid w:val="002D701A"/>
  </w:style>
  <w:style w:type="numbering" w:customStyle="1" w:styleId="NoList512">
    <w:name w:val="No List512"/>
    <w:next w:val="NoList"/>
    <w:uiPriority w:val="99"/>
    <w:semiHidden/>
    <w:unhideWhenUsed/>
    <w:rsid w:val="002D701A"/>
  </w:style>
  <w:style w:type="numbering" w:customStyle="1" w:styleId="NoList612">
    <w:name w:val="No List612"/>
    <w:next w:val="NoList"/>
    <w:uiPriority w:val="99"/>
    <w:semiHidden/>
    <w:unhideWhenUsed/>
    <w:rsid w:val="002D701A"/>
  </w:style>
  <w:style w:type="numbering" w:customStyle="1" w:styleId="NoList712">
    <w:name w:val="No List712"/>
    <w:next w:val="NoList"/>
    <w:uiPriority w:val="99"/>
    <w:semiHidden/>
    <w:unhideWhenUsed/>
    <w:rsid w:val="002D701A"/>
  </w:style>
  <w:style w:type="numbering" w:customStyle="1" w:styleId="NoList812">
    <w:name w:val="No List812"/>
    <w:next w:val="NoList"/>
    <w:uiPriority w:val="99"/>
    <w:semiHidden/>
    <w:unhideWhenUsed/>
    <w:rsid w:val="002D701A"/>
  </w:style>
  <w:style w:type="numbering" w:customStyle="1" w:styleId="NoList911">
    <w:name w:val="No List911"/>
    <w:next w:val="NoList"/>
    <w:uiPriority w:val="99"/>
    <w:semiHidden/>
    <w:unhideWhenUsed/>
    <w:rsid w:val="002D701A"/>
  </w:style>
  <w:style w:type="numbering" w:customStyle="1" w:styleId="LFO192">
    <w:name w:val="LFO192"/>
    <w:basedOn w:val="NoList"/>
    <w:rsid w:val="002D701A"/>
  </w:style>
  <w:style w:type="numbering" w:customStyle="1" w:styleId="NoList101">
    <w:name w:val="No List101"/>
    <w:next w:val="NoList"/>
    <w:uiPriority w:val="99"/>
    <w:semiHidden/>
    <w:unhideWhenUsed/>
    <w:rsid w:val="002D701A"/>
  </w:style>
  <w:style w:type="numbering" w:customStyle="1" w:styleId="LFO1911">
    <w:name w:val="LFO1911"/>
    <w:basedOn w:val="NoList"/>
    <w:rsid w:val="002D701A"/>
  </w:style>
  <w:style w:type="numbering" w:customStyle="1" w:styleId="NoList123">
    <w:name w:val="No List123"/>
    <w:next w:val="NoList"/>
    <w:uiPriority w:val="99"/>
    <w:semiHidden/>
    <w:rsid w:val="002D701A"/>
  </w:style>
  <w:style w:type="numbering" w:customStyle="1" w:styleId="NoList1113">
    <w:name w:val="No List1113"/>
    <w:next w:val="NoList"/>
    <w:uiPriority w:val="99"/>
    <w:semiHidden/>
    <w:unhideWhenUsed/>
    <w:rsid w:val="002D701A"/>
  </w:style>
  <w:style w:type="numbering" w:customStyle="1" w:styleId="131">
    <w:name w:val="无列表13"/>
    <w:next w:val="NoList"/>
    <w:semiHidden/>
    <w:rsid w:val="002D701A"/>
  </w:style>
  <w:style w:type="numbering" w:customStyle="1" w:styleId="132">
    <w:name w:val="リストなし13"/>
    <w:next w:val="NoList"/>
    <w:uiPriority w:val="99"/>
    <w:semiHidden/>
    <w:unhideWhenUsed/>
    <w:rsid w:val="002D701A"/>
  </w:style>
  <w:style w:type="numbering" w:customStyle="1" w:styleId="1130">
    <w:name w:val="无列表113"/>
    <w:next w:val="NoList"/>
    <w:semiHidden/>
    <w:rsid w:val="002D701A"/>
  </w:style>
  <w:style w:type="numbering" w:customStyle="1" w:styleId="1121">
    <w:name w:val="リストなし112"/>
    <w:next w:val="NoList"/>
    <w:uiPriority w:val="99"/>
    <w:semiHidden/>
    <w:unhideWhenUsed/>
    <w:rsid w:val="002D701A"/>
  </w:style>
  <w:style w:type="numbering" w:customStyle="1" w:styleId="NoList223">
    <w:name w:val="No List223"/>
    <w:next w:val="NoList"/>
    <w:uiPriority w:val="99"/>
    <w:semiHidden/>
    <w:unhideWhenUsed/>
    <w:rsid w:val="002D701A"/>
  </w:style>
  <w:style w:type="numbering" w:customStyle="1" w:styleId="NoList323">
    <w:name w:val="No List323"/>
    <w:next w:val="NoList"/>
    <w:uiPriority w:val="99"/>
    <w:semiHidden/>
    <w:unhideWhenUsed/>
    <w:rsid w:val="002D701A"/>
  </w:style>
  <w:style w:type="numbering" w:customStyle="1" w:styleId="NoList422">
    <w:name w:val="No List422"/>
    <w:next w:val="NoList"/>
    <w:uiPriority w:val="99"/>
    <w:semiHidden/>
    <w:unhideWhenUsed/>
    <w:rsid w:val="002D701A"/>
  </w:style>
  <w:style w:type="numbering" w:customStyle="1" w:styleId="NoList2112">
    <w:name w:val="No List2112"/>
    <w:next w:val="NoList"/>
    <w:uiPriority w:val="99"/>
    <w:semiHidden/>
    <w:unhideWhenUsed/>
    <w:rsid w:val="002D701A"/>
  </w:style>
  <w:style w:type="numbering" w:customStyle="1" w:styleId="NoList3112">
    <w:name w:val="No List3112"/>
    <w:next w:val="NoList"/>
    <w:uiPriority w:val="99"/>
    <w:semiHidden/>
    <w:unhideWhenUsed/>
    <w:rsid w:val="002D701A"/>
  </w:style>
  <w:style w:type="numbering" w:customStyle="1" w:styleId="NoList4112">
    <w:name w:val="No List4112"/>
    <w:next w:val="NoList"/>
    <w:uiPriority w:val="99"/>
    <w:semiHidden/>
    <w:unhideWhenUsed/>
    <w:rsid w:val="002D701A"/>
  </w:style>
  <w:style w:type="numbering" w:customStyle="1" w:styleId="1112">
    <w:name w:val="无列表1112"/>
    <w:next w:val="NoList"/>
    <w:semiHidden/>
    <w:rsid w:val="002D701A"/>
  </w:style>
  <w:style w:type="numbering" w:customStyle="1" w:styleId="NoList11112">
    <w:name w:val="No List11112"/>
    <w:next w:val="NoList"/>
    <w:uiPriority w:val="99"/>
    <w:semiHidden/>
    <w:unhideWhenUsed/>
    <w:rsid w:val="002D701A"/>
  </w:style>
  <w:style w:type="numbering" w:customStyle="1" w:styleId="NoList1212">
    <w:name w:val="No List1212"/>
    <w:next w:val="NoList"/>
    <w:uiPriority w:val="99"/>
    <w:semiHidden/>
    <w:unhideWhenUsed/>
    <w:rsid w:val="002D701A"/>
  </w:style>
  <w:style w:type="numbering" w:customStyle="1" w:styleId="NoList2212">
    <w:name w:val="No List2212"/>
    <w:next w:val="NoList"/>
    <w:uiPriority w:val="99"/>
    <w:semiHidden/>
    <w:unhideWhenUsed/>
    <w:rsid w:val="002D701A"/>
  </w:style>
  <w:style w:type="numbering" w:customStyle="1" w:styleId="NoList3212">
    <w:name w:val="No List3212"/>
    <w:next w:val="NoList"/>
    <w:uiPriority w:val="99"/>
    <w:semiHidden/>
    <w:unhideWhenUsed/>
    <w:rsid w:val="002D701A"/>
  </w:style>
  <w:style w:type="numbering" w:customStyle="1" w:styleId="NoList16">
    <w:name w:val="No List16"/>
    <w:next w:val="NoList"/>
    <w:uiPriority w:val="99"/>
    <w:semiHidden/>
    <w:unhideWhenUsed/>
    <w:rsid w:val="002D701A"/>
  </w:style>
  <w:style w:type="numbering" w:customStyle="1" w:styleId="NoList17">
    <w:name w:val="No List17"/>
    <w:next w:val="NoList"/>
    <w:uiPriority w:val="99"/>
    <w:semiHidden/>
    <w:unhideWhenUsed/>
    <w:rsid w:val="002D701A"/>
  </w:style>
  <w:style w:type="numbering" w:customStyle="1" w:styleId="NoList25">
    <w:name w:val="No List25"/>
    <w:next w:val="NoList"/>
    <w:uiPriority w:val="99"/>
    <w:semiHidden/>
    <w:unhideWhenUsed/>
    <w:rsid w:val="002D701A"/>
  </w:style>
  <w:style w:type="numbering" w:customStyle="1" w:styleId="NoList35">
    <w:name w:val="No List35"/>
    <w:next w:val="NoList"/>
    <w:uiPriority w:val="99"/>
    <w:semiHidden/>
    <w:unhideWhenUsed/>
    <w:rsid w:val="002D701A"/>
  </w:style>
  <w:style w:type="numbering" w:customStyle="1" w:styleId="NoList45">
    <w:name w:val="No List45"/>
    <w:next w:val="NoList"/>
    <w:uiPriority w:val="99"/>
    <w:semiHidden/>
    <w:unhideWhenUsed/>
    <w:rsid w:val="002D701A"/>
  </w:style>
  <w:style w:type="numbering" w:customStyle="1" w:styleId="NoList54">
    <w:name w:val="No List54"/>
    <w:next w:val="NoList"/>
    <w:uiPriority w:val="99"/>
    <w:semiHidden/>
    <w:unhideWhenUsed/>
    <w:rsid w:val="002D701A"/>
  </w:style>
  <w:style w:type="numbering" w:customStyle="1" w:styleId="NoList64">
    <w:name w:val="No List64"/>
    <w:next w:val="NoList"/>
    <w:uiPriority w:val="99"/>
    <w:semiHidden/>
    <w:unhideWhenUsed/>
    <w:rsid w:val="002D701A"/>
  </w:style>
  <w:style w:type="numbering" w:customStyle="1" w:styleId="NoList74">
    <w:name w:val="No List74"/>
    <w:next w:val="NoList"/>
    <w:uiPriority w:val="99"/>
    <w:semiHidden/>
    <w:unhideWhenUsed/>
    <w:rsid w:val="002D701A"/>
  </w:style>
  <w:style w:type="numbering" w:customStyle="1" w:styleId="NoList83">
    <w:name w:val="No List83"/>
    <w:next w:val="NoList"/>
    <w:uiPriority w:val="99"/>
    <w:semiHidden/>
    <w:unhideWhenUsed/>
    <w:rsid w:val="002D701A"/>
  </w:style>
  <w:style w:type="numbering" w:customStyle="1" w:styleId="NoList93">
    <w:name w:val="No List93"/>
    <w:next w:val="NoList"/>
    <w:uiPriority w:val="99"/>
    <w:semiHidden/>
    <w:unhideWhenUsed/>
    <w:rsid w:val="002D701A"/>
  </w:style>
  <w:style w:type="numbering" w:customStyle="1" w:styleId="NoList114">
    <w:name w:val="No List114"/>
    <w:next w:val="NoList"/>
    <w:uiPriority w:val="99"/>
    <w:semiHidden/>
    <w:unhideWhenUsed/>
    <w:rsid w:val="002D701A"/>
  </w:style>
  <w:style w:type="numbering" w:customStyle="1" w:styleId="NoList214">
    <w:name w:val="No List214"/>
    <w:next w:val="NoList"/>
    <w:uiPriority w:val="99"/>
    <w:semiHidden/>
    <w:unhideWhenUsed/>
    <w:rsid w:val="002D701A"/>
  </w:style>
  <w:style w:type="numbering" w:customStyle="1" w:styleId="NoList314">
    <w:name w:val="No List314"/>
    <w:next w:val="NoList"/>
    <w:uiPriority w:val="99"/>
    <w:semiHidden/>
    <w:unhideWhenUsed/>
    <w:rsid w:val="002D701A"/>
  </w:style>
  <w:style w:type="numbering" w:customStyle="1" w:styleId="NoList414">
    <w:name w:val="No List414"/>
    <w:next w:val="NoList"/>
    <w:uiPriority w:val="99"/>
    <w:semiHidden/>
    <w:unhideWhenUsed/>
    <w:rsid w:val="002D701A"/>
  </w:style>
  <w:style w:type="numbering" w:customStyle="1" w:styleId="NoList513">
    <w:name w:val="No List513"/>
    <w:next w:val="NoList"/>
    <w:uiPriority w:val="99"/>
    <w:semiHidden/>
    <w:unhideWhenUsed/>
    <w:rsid w:val="002D701A"/>
  </w:style>
  <w:style w:type="numbering" w:customStyle="1" w:styleId="NoList613">
    <w:name w:val="No List613"/>
    <w:next w:val="NoList"/>
    <w:uiPriority w:val="99"/>
    <w:semiHidden/>
    <w:unhideWhenUsed/>
    <w:rsid w:val="002D701A"/>
  </w:style>
  <w:style w:type="numbering" w:customStyle="1" w:styleId="NoList713">
    <w:name w:val="No List713"/>
    <w:next w:val="NoList"/>
    <w:uiPriority w:val="99"/>
    <w:semiHidden/>
    <w:unhideWhenUsed/>
    <w:rsid w:val="002D701A"/>
  </w:style>
  <w:style w:type="numbering" w:customStyle="1" w:styleId="NoList813">
    <w:name w:val="No List813"/>
    <w:next w:val="NoList"/>
    <w:uiPriority w:val="99"/>
    <w:semiHidden/>
    <w:unhideWhenUsed/>
    <w:rsid w:val="002D701A"/>
  </w:style>
  <w:style w:type="numbering" w:customStyle="1" w:styleId="NoList912">
    <w:name w:val="No List912"/>
    <w:next w:val="NoList"/>
    <w:uiPriority w:val="99"/>
    <w:semiHidden/>
    <w:unhideWhenUsed/>
    <w:rsid w:val="002D701A"/>
  </w:style>
  <w:style w:type="numbering" w:customStyle="1" w:styleId="LFO193">
    <w:name w:val="LFO193"/>
    <w:basedOn w:val="NoList"/>
    <w:rsid w:val="002D701A"/>
  </w:style>
  <w:style w:type="numbering" w:customStyle="1" w:styleId="NoList102">
    <w:name w:val="No List102"/>
    <w:next w:val="NoList"/>
    <w:uiPriority w:val="99"/>
    <w:semiHidden/>
    <w:unhideWhenUsed/>
    <w:rsid w:val="002D701A"/>
  </w:style>
  <w:style w:type="numbering" w:customStyle="1" w:styleId="LFO1912">
    <w:name w:val="LFO1912"/>
    <w:basedOn w:val="NoList"/>
    <w:rsid w:val="002D701A"/>
  </w:style>
  <w:style w:type="numbering" w:customStyle="1" w:styleId="NoList124">
    <w:name w:val="No List124"/>
    <w:next w:val="NoList"/>
    <w:uiPriority w:val="99"/>
    <w:semiHidden/>
    <w:rsid w:val="002D701A"/>
  </w:style>
  <w:style w:type="numbering" w:customStyle="1" w:styleId="NoList1114">
    <w:name w:val="No List1114"/>
    <w:next w:val="NoList"/>
    <w:uiPriority w:val="99"/>
    <w:semiHidden/>
    <w:unhideWhenUsed/>
    <w:rsid w:val="002D701A"/>
  </w:style>
  <w:style w:type="numbering" w:customStyle="1" w:styleId="141">
    <w:name w:val="无列表14"/>
    <w:next w:val="NoList"/>
    <w:semiHidden/>
    <w:rsid w:val="002D701A"/>
  </w:style>
  <w:style w:type="numbering" w:customStyle="1" w:styleId="142">
    <w:name w:val="リストなし14"/>
    <w:next w:val="NoList"/>
    <w:uiPriority w:val="99"/>
    <w:semiHidden/>
    <w:unhideWhenUsed/>
    <w:rsid w:val="002D701A"/>
  </w:style>
  <w:style w:type="numbering" w:customStyle="1" w:styleId="1140">
    <w:name w:val="无列表114"/>
    <w:next w:val="NoList"/>
    <w:semiHidden/>
    <w:rsid w:val="002D701A"/>
  </w:style>
  <w:style w:type="numbering" w:customStyle="1" w:styleId="1131">
    <w:name w:val="リストなし113"/>
    <w:next w:val="NoList"/>
    <w:uiPriority w:val="99"/>
    <w:semiHidden/>
    <w:unhideWhenUsed/>
    <w:rsid w:val="002D701A"/>
  </w:style>
  <w:style w:type="numbering" w:customStyle="1" w:styleId="NoList224">
    <w:name w:val="No List224"/>
    <w:next w:val="NoList"/>
    <w:uiPriority w:val="99"/>
    <w:semiHidden/>
    <w:unhideWhenUsed/>
    <w:rsid w:val="002D701A"/>
  </w:style>
  <w:style w:type="numbering" w:customStyle="1" w:styleId="NoList324">
    <w:name w:val="No List324"/>
    <w:next w:val="NoList"/>
    <w:uiPriority w:val="99"/>
    <w:semiHidden/>
    <w:unhideWhenUsed/>
    <w:rsid w:val="002D701A"/>
  </w:style>
  <w:style w:type="numbering" w:customStyle="1" w:styleId="NoList423">
    <w:name w:val="No List423"/>
    <w:next w:val="NoList"/>
    <w:uiPriority w:val="99"/>
    <w:semiHidden/>
    <w:unhideWhenUsed/>
    <w:rsid w:val="002D701A"/>
  </w:style>
  <w:style w:type="numbering" w:customStyle="1" w:styleId="NoList2113">
    <w:name w:val="No List2113"/>
    <w:next w:val="NoList"/>
    <w:uiPriority w:val="99"/>
    <w:semiHidden/>
    <w:unhideWhenUsed/>
    <w:rsid w:val="002D701A"/>
  </w:style>
  <w:style w:type="numbering" w:customStyle="1" w:styleId="NoList3113">
    <w:name w:val="No List3113"/>
    <w:next w:val="NoList"/>
    <w:uiPriority w:val="99"/>
    <w:semiHidden/>
    <w:unhideWhenUsed/>
    <w:rsid w:val="002D701A"/>
  </w:style>
  <w:style w:type="numbering" w:customStyle="1" w:styleId="NoList4113">
    <w:name w:val="No List4113"/>
    <w:next w:val="NoList"/>
    <w:uiPriority w:val="99"/>
    <w:semiHidden/>
    <w:unhideWhenUsed/>
    <w:rsid w:val="002D701A"/>
  </w:style>
  <w:style w:type="numbering" w:customStyle="1" w:styleId="1113">
    <w:name w:val="无列表1113"/>
    <w:next w:val="NoList"/>
    <w:semiHidden/>
    <w:rsid w:val="002D701A"/>
  </w:style>
  <w:style w:type="numbering" w:customStyle="1" w:styleId="NoList11113">
    <w:name w:val="No List11113"/>
    <w:next w:val="NoList"/>
    <w:uiPriority w:val="99"/>
    <w:semiHidden/>
    <w:unhideWhenUsed/>
    <w:rsid w:val="002D701A"/>
  </w:style>
  <w:style w:type="numbering" w:customStyle="1" w:styleId="NoList1213">
    <w:name w:val="No List1213"/>
    <w:next w:val="NoList"/>
    <w:uiPriority w:val="99"/>
    <w:semiHidden/>
    <w:unhideWhenUsed/>
    <w:rsid w:val="002D701A"/>
  </w:style>
  <w:style w:type="numbering" w:customStyle="1" w:styleId="NoList2213">
    <w:name w:val="No List2213"/>
    <w:next w:val="NoList"/>
    <w:uiPriority w:val="99"/>
    <w:semiHidden/>
    <w:unhideWhenUsed/>
    <w:rsid w:val="002D701A"/>
  </w:style>
  <w:style w:type="numbering" w:customStyle="1" w:styleId="NoList3213">
    <w:name w:val="No List3213"/>
    <w:next w:val="NoList"/>
    <w:uiPriority w:val="99"/>
    <w:semiHidden/>
    <w:unhideWhenUsed/>
    <w:rsid w:val="002D701A"/>
  </w:style>
  <w:style w:type="table" w:customStyle="1" w:styleId="115">
    <w:name w:val="网格型11"/>
    <w:basedOn w:val="TableNormal"/>
    <w:next w:val="TableGrid"/>
    <w:uiPriority w:val="39"/>
    <w:qFormat/>
    <w:rsid w:val="002D70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D7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33054269">
      <w:bodyDiv w:val="1"/>
      <w:marLeft w:val="0"/>
      <w:marRight w:val="0"/>
      <w:marTop w:val="0"/>
      <w:marBottom w:val="0"/>
      <w:divBdr>
        <w:top w:val="none" w:sz="0" w:space="0" w:color="auto"/>
        <w:left w:val="none" w:sz="0" w:space="0" w:color="auto"/>
        <w:bottom w:val="none" w:sz="0" w:space="0" w:color="auto"/>
        <w:right w:val="none" w:sz="0" w:space="0" w:color="auto"/>
      </w:divBdr>
    </w:div>
    <w:div w:id="1171287574">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70748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553</TotalTime>
  <Pages>11</Pages>
  <Words>4027</Words>
  <Characters>22956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248</cp:revision>
  <cp:lastPrinted>1900-01-01T08:00:00Z</cp:lastPrinted>
  <dcterms:created xsi:type="dcterms:W3CDTF">2021-01-06T04:13:00Z</dcterms:created>
  <dcterms:modified xsi:type="dcterms:W3CDTF">2022-05-17T08:27:00Z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